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8C5CC80"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A94DA9">
        <w:rPr>
          <w:b/>
          <w:noProof/>
          <w:sz w:val="24"/>
        </w:rPr>
        <w:t>3</w:t>
      </w:r>
      <w:bookmarkStart w:id="0" w:name="_GoBack"/>
      <w:r w:rsidR="005112A7">
        <w:rPr>
          <w:b/>
          <w:noProof/>
          <w:sz w:val="24"/>
        </w:rPr>
        <w:t>6316</w:t>
      </w:r>
    </w:p>
    <w:bookmarkEnd w:id="0"/>
    <w:p w14:paraId="620D3CF4" w14:textId="667B91DF" w:rsidR="00305F43" w:rsidRDefault="00FD66AA" w:rsidP="00305F4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67CAD" w:rsidR="001E41F3" w:rsidRPr="00410371" w:rsidRDefault="00E05C89" w:rsidP="00547111">
            <w:pPr>
              <w:pStyle w:val="CRCoverPage"/>
              <w:spacing w:after="0"/>
              <w:rPr>
                <w:noProof/>
                <w:lang w:eastAsia="zh-CN"/>
              </w:rPr>
            </w:pPr>
            <w:r w:rsidRPr="00E05C89">
              <w:rPr>
                <w:rFonts w:hint="eastAsia"/>
                <w:b/>
                <w:noProof/>
                <w:sz w:val="28"/>
                <w:lang w:eastAsia="zh-CN"/>
              </w:rPr>
              <w:t>5</w:t>
            </w:r>
            <w:r w:rsidRPr="00E05C89">
              <w:rPr>
                <w:b/>
                <w:noProof/>
                <w:sz w:val="28"/>
                <w:lang w:eastAsia="zh-CN"/>
              </w:rPr>
              <w:t>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EBF4C" w:rsidR="001E41F3" w:rsidRPr="00AE4648" w:rsidRDefault="00AE4648" w:rsidP="00E13F3D">
            <w:pPr>
              <w:pStyle w:val="CRCoverPage"/>
              <w:spacing w:after="0"/>
              <w:jc w:val="center"/>
              <w:rPr>
                <w:rFonts w:hint="eastAsia"/>
                <w:b/>
                <w:noProof/>
                <w:sz w:val="28"/>
                <w:lang w:eastAsia="zh-CN"/>
              </w:rPr>
            </w:pPr>
            <w:r w:rsidRPr="00AE4648">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29ECB"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6C672A" w:rsidR="00F25D98" w:rsidRDefault="00A232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CAC8B" w:rsidR="001E41F3" w:rsidRDefault="002F0D3E" w:rsidP="003A5AB5">
            <w:pPr>
              <w:pStyle w:val="CRCoverPage"/>
              <w:spacing w:after="0"/>
              <w:ind w:left="100"/>
              <w:rPr>
                <w:noProof/>
                <w:lang w:eastAsia="zh-CN"/>
              </w:rPr>
            </w:pPr>
            <w:r>
              <w:rPr>
                <w:rFonts w:hint="eastAsia"/>
                <w:noProof/>
                <w:lang w:eastAsia="zh-CN"/>
              </w:rPr>
              <w:t>C</w:t>
            </w:r>
            <w:r>
              <w:rPr>
                <w:noProof/>
                <w:lang w:eastAsia="zh-CN"/>
              </w:rPr>
              <w:t>orrection on 5GMM capability IE</w:t>
            </w:r>
            <w:r w:rsidR="00712571">
              <w:rPr>
                <w:noProof/>
                <w:lang w:eastAsia="zh-CN"/>
              </w:rPr>
              <w:t xml:space="preserve"> 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01DC0" w:rsidR="001E41F3" w:rsidRDefault="00597D8F">
            <w:pPr>
              <w:pStyle w:val="CRCoverPage"/>
              <w:spacing w:after="0"/>
              <w:ind w:left="100"/>
              <w:rPr>
                <w:noProof/>
              </w:rPr>
            </w:pPr>
            <w:r>
              <w:rPr>
                <w:noProof/>
              </w:rPr>
              <w:t xml:space="preserve">China Telecom, </w:t>
            </w:r>
            <w:r w:rsidR="0065589B">
              <w:rPr>
                <w:noProof/>
              </w:rPr>
              <w:t>Huawei, HiSilicon</w:t>
            </w:r>
            <w:r w:rsidR="005246E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54DB0" w:rsidR="001E41F3" w:rsidRDefault="004906AD">
            <w:pPr>
              <w:pStyle w:val="CRCoverPage"/>
              <w:spacing w:after="0"/>
              <w:ind w:left="100"/>
              <w:rPr>
                <w:noProof/>
              </w:rPr>
            </w:pPr>
            <w:r>
              <w:rPr>
                <w:rFonts w:cs="Arial"/>
              </w:rPr>
              <w:t>5GProtoc</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AFE1D" w14:textId="7EEC02FF" w:rsidR="000716A7" w:rsidRDefault="006F4E7C" w:rsidP="00B97072">
            <w:pPr>
              <w:snapToGrid w:val="0"/>
              <w:spacing w:beforeLines="50" w:before="120"/>
              <w:rPr>
                <w:rFonts w:ascii="Arial" w:hAnsi="Arial" w:cs="Arial"/>
                <w:lang w:eastAsia="zh-CN"/>
              </w:rPr>
            </w:pPr>
            <w:r>
              <w:rPr>
                <w:rFonts w:ascii="Arial" w:hAnsi="Arial" w:cs="Arial"/>
                <w:lang w:eastAsia="zh-CN"/>
              </w:rPr>
              <w:t>There are four capability indication</w:t>
            </w:r>
            <w:r w:rsidR="00B97072">
              <w:rPr>
                <w:rFonts w:ascii="Arial" w:hAnsi="Arial" w:cs="Arial"/>
                <w:lang w:eastAsia="zh-CN"/>
              </w:rPr>
              <w:t>s</w:t>
            </w:r>
            <w:r w:rsidR="00171771">
              <w:rPr>
                <w:rFonts w:ascii="Arial" w:hAnsi="Arial" w:cs="Arial"/>
                <w:lang w:eastAsia="zh-CN"/>
              </w:rPr>
              <w:t xml:space="preserve"> </w:t>
            </w:r>
            <w:r w:rsidR="00B97072">
              <w:rPr>
                <w:rFonts w:ascii="Arial" w:hAnsi="Arial" w:cs="Arial"/>
                <w:lang w:eastAsia="zh-CN"/>
              </w:rPr>
              <w:t>(see below green capability indications</w:t>
            </w:r>
            <w:r w:rsidR="004C0F2C">
              <w:rPr>
                <w:rFonts w:ascii="Arial" w:hAnsi="Arial" w:cs="Arial"/>
                <w:lang w:eastAsia="zh-CN"/>
              </w:rPr>
              <w:t xml:space="preserve"> in the picture</w:t>
            </w:r>
            <w:r w:rsidR="00B97072">
              <w:rPr>
                <w:rFonts w:ascii="Arial" w:hAnsi="Arial" w:cs="Arial"/>
                <w:lang w:eastAsia="zh-CN"/>
              </w:rPr>
              <w:t>)</w:t>
            </w:r>
            <w:r>
              <w:rPr>
                <w:rFonts w:ascii="Arial" w:hAnsi="Arial" w:cs="Arial"/>
                <w:lang w:eastAsia="zh-CN"/>
              </w:rPr>
              <w:t xml:space="preserve"> which encoding bit position </w:t>
            </w:r>
            <w:r w:rsidR="00B97072">
              <w:rPr>
                <w:rFonts w:ascii="Arial" w:hAnsi="Arial" w:cs="Arial"/>
                <w:lang w:eastAsia="zh-CN"/>
              </w:rPr>
              <w:t>in the 5GMM capability IE is not consistent in Rel-17 and Rel-18 specification.</w:t>
            </w:r>
          </w:p>
          <w:p w14:paraId="1FF53E87" w14:textId="77777777" w:rsidR="00B97072" w:rsidRDefault="00B97072" w:rsidP="00B97072">
            <w:pPr>
              <w:snapToGrid w:val="0"/>
              <w:spacing w:beforeLines="50" w:before="120"/>
              <w:rPr>
                <w:rFonts w:ascii="Arial" w:hAnsi="Arial" w:cs="Arial"/>
                <w:lang w:eastAsia="zh-CN"/>
              </w:rPr>
            </w:pPr>
            <w:r>
              <w:rPr>
                <w:rFonts w:ascii="Arial" w:hAnsi="Arial" w:cs="Arial"/>
                <w:lang w:eastAsia="zh-CN"/>
              </w:rPr>
              <w:t>In the latest Rel-17 spec, the encoding of 5GMM capability IE is:</w:t>
            </w:r>
          </w:p>
          <w:p w14:paraId="79EC0D18" w14:textId="77777777" w:rsidR="00B97072" w:rsidRDefault="00B97072" w:rsidP="00B97072">
            <w:pPr>
              <w:snapToGrid w:val="0"/>
              <w:spacing w:beforeLines="50" w:before="120"/>
              <w:ind w:firstLineChars="500" w:firstLine="1000"/>
              <w:rPr>
                <w:rFonts w:ascii="Arial" w:hAnsi="Arial" w:cs="Arial"/>
                <w:lang w:eastAsia="zh-CN"/>
              </w:rPr>
            </w:pPr>
            <w:r>
              <w:rPr>
                <w:noProof/>
                <w:lang w:val="en-US" w:eastAsia="zh-CN"/>
              </w:rPr>
              <w:drawing>
                <wp:inline distT="0" distB="0" distL="0" distR="0" wp14:anchorId="5D908448" wp14:editId="110229DC">
                  <wp:extent cx="3130906" cy="1781724"/>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51862" cy="1793650"/>
                          </a:xfrm>
                          <a:prstGeom prst="rect">
                            <a:avLst/>
                          </a:prstGeom>
                        </pic:spPr>
                      </pic:pic>
                    </a:graphicData>
                  </a:graphic>
                </wp:inline>
              </w:drawing>
            </w:r>
          </w:p>
          <w:p w14:paraId="691A8BE1" w14:textId="77777777" w:rsidR="00B97072" w:rsidRDefault="00B97072" w:rsidP="00B97072">
            <w:pPr>
              <w:snapToGrid w:val="0"/>
              <w:spacing w:beforeLines="50" w:before="120"/>
              <w:rPr>
                <w:rFonts w:ascii="Arial" w:hAnsi="Arial" w:cs="Arial"/>
                <w:lang w:eastAsia="zh-CN"/>
              </w:rPr>
            </w:pPr>
            <w:r>
              <w:rPr>
                <w:rFonts w:ascii="Arial" w:hAnsi="Arial" w:cs="Arial"/>
                <w:lang w:eastAsia="zh-CN"/>
              </w:rPr>
              <w:t>In the latest Rel-18 spec, the encoding of 5GMM capability IE is:</w:t>
            </w:r>
          </w:p>
          <w:p w14:paraId="35E08947" w14:textId="77777777" w:rsidR="00B97072" w:rsidRDefault="00B97072" w:rsidP="00B97072">
            <w:pPr>
              <w:snapToGrid w:val="0"/>
              <w:spacing w:beforeLines="50" w:before="120"/>
              <w:ind w:firstLineChars="450" w:firstLine="900"/>
              <w:rPr>
                <w:rFonts w:ascii="Arial" w:hAnsi="Arial" w:cs="Arial"/>
                <w:lang w:eastAsia="zh-CN"/>
              </w:rPr>
            </w:pPr>
            <w:r>
              <w:rPr>
                <w:noProof/>
                <w:lang w:val="en-US" w:eastAsia="zh-CN"/>
              </w:rPr>
              <w:lastRenderedPageBreak/>
              <w:drawing>
                <wp:inline distT="0" distB="0" distL="0" distR="0" wp14:anchorId="44945979" wp14:editId="3C5C9B1C">
                  <wp:extent cx="2567635" cy="2207833"/>
                  <wp:effectExtent l="0" t="0" r="444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6767" cy="2241482"/>
                          </a:xfrm>
                          <a:prstGeom prst="rect">
                            <a:avLst/>
                          </a:prstGeom>
                        </pic:spPr>
                      </pic:pic>
                    </a:graphicData>
                  </a:graphic>
                </wp:inline>
              </w:drawing>
            </w:r>
          </w:p>
          <w:p w14:paraId="25131597" w14:textId="77777777" w:rsidR="00B97072" w:rsidRDefault="008B5F50" w:rsidP="00EA3C07">
            <w:pPr>
              <w:snapToGrid w:val="0"/>
              <w:spacing w:beforeLines="50" w:before="120"/>
              <w:rPr>
                <w:rFonts w:ascii="Arial" w:hAnsi="Arial" w:cs="Arial"/>
                <w:lang w:eastAsia="zh-CN"/>
              </w:rPr>
            </w:pPr>
            <w:r>
              <w:rPr>
                <w:rFonts w:ascii="Arial" w:hAnsi="Arial" w:cs="Arial"/>
                <w:lang w:eastAsia="zh-CN"/>
              </w:rPr>
              <w:t xml:space="preserve">Inconsistent </w:t>
            </w:r>
            <w:r w:rsidR="002961FE">
              <w:rPr>
                <w:rFonts w:ascii="Arial" w:hAnsi="Arial" w:cs="Arial"/>
                <w:lang w:eastAsia="zh-CN"/>
              </w:rPr>
              <w:t>encoding defini</w:t>
            </w:r>
            <w:r w:rsidR="00EA3C07">
              <w:rPr>
                <w:rFonts w:ascii="Arial" w:hAnsi="Arial" w:cs="Arial"/>
                <w:lang w:eastAsia="zh-CN"/>
              </w:rPr>
              <w:t>tion may prevent the network from correctly decoding these four capabilities in the 5GMM capability IE.</w:t>
            </w:r>
          </w:p>
          <w:p w14:paraId="34B67501" w14:textId="77777777" w:rsidR="00EA3C07" w:rsidRDefault="00EA3C07" w:rsidP="00EA3C07">
            <w:pPr>
              <w:snapToGrid w:val="0"/>
              <w:spacing w:beforeLines="50" w:before="120"/>
              <w:rPr>
                <w:rFonts w:ascii="Arial" w:hAnsi="Arial" w:cs="Arial"/>
                <w:lang w:eastAsia="zh-CN"/>
              </w:rPr>
            </w:pPr>
            <w:r>
              <w:rPr>
                <w:rFonts w:ascii="Arial" w:hAnsi="Arial" w:cs="Arial"/>
                <w:lang w:eastAsia="zh-CN"/>
              </w:rPr>
              <w:t xml:space="preserve">Considering the Rel-17 is deeply frozen, </w:t>
            </w:r>
            <w:r w:rsidR="004C0F2C">
              <w:rPr>
                <w:rFonts w:ascii="Arial" w:hAnsi="Arial" w:cs="Arial"/>
                <w:lang w:eastAsia="zh-CN"/>
              </w:rPr>
              <w:t>t</w:t>
            </w:r>
            <w:r>
              <w:rPr>
                <w:rFonts w:ascii="Arial" w:hAnsi="Arial" w:cs="Arial"/>
                <w:lang w:eastAsia="zh-CN"/>
              </w:rPr>
              <w:t>his paper proposes to correct the Rel-18 spec to be aligned to Rel-17.</w:t>
            </w:r>
          </w:p>
          <w:p w14:paraId="3178D6C6" w14:textId="615F917A" w:rsidR="002C4C84" w:rsidRDefault="002C4C84" w:rsidP="00EA3C07">
            <w:pPr>
              <w:snapToGrid w:val="0"/>
              <w:spacing w:beforeLines="50" w:before="120"/>
              <w:rPr>
                <w:rFonts w:ascii="Arial" w:hAnsi="Arial" w:cs="Arial"/>
                <w:lang w:eastAsia="zh-CN"/>
              </w:rPr>
            </w:pPr>
            <w:r>
              <w:rPr>
                <w:rFonts w:ascii="Arial" w:hAnsi="Arial" w:cs="Arial"/>
                <w:lang w:eastAsia="zh-CN"/>
              </w:rPr>
              <w:t xml:space="preserve">Besides, about MPS indicator update, there is also a small mistake as below: </w:t>
            </w:r>
          </w:p>
          <w:p w14:paraId="708AA7DE" w14:textId="6BD69A00" w:rsidR="002C4C84" w:rsidRPr="002B2F18" w:rsidRDefault="002C4C84" w:rsidP="002C4C84">
            <w:pPr>
              <w:snapToGrid w:val="0"/>
              <w:spacing w:beforeLines="50" w:before="120"/>
              <w:ind w:firstLineChars="350" w:firstLine="700"/>
              <w:rPr>
                <w:rFonts w:ascii="Arial" w:hAnsi="Arial" w:cs="Arial"/>
                <w:lang w:eastAsia="zh-CN"/>
              </w:rPr>
            </w:pPr>
            <w:r>
              <w:rPr>
                <w:noProof/>
                <w:lang w:val="en-US" w:eastAsia="zh-CN"/>
              </w:rPr>
              <w:drawing>
                <wp:inline distT="0" distB="0" distL="0" distR="0" wp14:anchorId="22DEE577" wp14:editId="359A77A4">
                  <wp:extent cx="3099695" cy="60711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08723" cy="628464"/>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275D70" w14:textId="77777777" w:rsidR="001E41F3" w:rsidRDefault="00EA3C07" w:rsidP="003A5AB5">
            <w:pPr>
              <w:pStyle w:val="CRCoverPage"/>
              <w:spacing w:after="0"/>
              <w:rPr>
                <w:noProof/>
                <w:lang w:eastAsia="zh-CN"/>
              </w:rPr>
            </w:pPr>
            <w:r>
              <w:rPr>
                <w:rFonts w:hint="eastAsia"/>
                <w:noProof/>
                <w:lang w:eastAsia="zh-CN"/>
              </w:rPr>
              <w:t>C</w:t>
            </w:r>
            <w:r>
              <w:rPr>
                <w:noProof/>
                <w:lang w:eastAsia="zh-CN"/>
              </w:rPr>
              <w:t>orrect the 5GMM capability IE to be aligned to Rel-17 specification.</w:t>
            </w:r>
          </w:p>
          <w:p w14:paraId="31C656EC" w14:textId="125E814F" w:rsidR="0088539F" w:rsidRDefault="0088539F" w:rsidP="003A5AB5">
            <w:pPr>
              <w:pStyle w:val="CRCoverPage"/>
              <w:spacing w:after="0"/>
              <w:rPr>
                <w:noProof/>
                <w:lang w:eastAsia="zh-CN"/>
              </w:rPr>
            </w:pPr>
            <w:r>
              <w:rPr>
                <w:noProof/>
                <w:lang w:eastAsia="zh-CN"/>
              </w:rPr>
              <w:t xml:space="preserve">And </w:t>
            </w:r>
            <w:r>
              <w:rPr>
                <w:rFonts w:hint="eastAsia"/>
                <w:noProof/>
                <w:lang w:eastAsia="zh-CN"/>
              </w:rPr>
              <w:t>C</w:t>
            </w:r>
            <w:r>
              <w:rPr>
                <w:noProof/>
                <w:lang w:eastAsia="zh-CN"/>
              </w:rPr>
              <w:t>orrect the MPS indicator update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6F0DB" w:rsidR="001E41F3" w:rsidRDefault="00EA3C07" w:rsidP="00EA3C07">
            <w:pPr>
              <w:pStyle w:val="CRCoverPage"/>
              <w:spacing w:after="0"/>
              <w:rPr>
                <w:noProof/>
                <w:lang w:eastAsia="zh-CN"/>
              </w:rPr>
            </w:pPr>
            <w:r>
              <w:rPr>
                <w:noProof/>
                <w:lang w:eastAsia="zh-CN"/>
              </w:rPr>
              <w:t>The network may fail to decode the 5GMM capability IE correctly</w:t>
            </w:r>
            <w:r w:rsidR="004C0F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5FBD8" w:rsidR="001E41F3" w:rsidRDefault="006B1195" w:rsidP="000E277A">
            <w:pPr>
              <w:pStyle w:val="CRCoverPage"/>
              <w:spacing w:after="0"/>
              <w:rPr>
                <w:noProof/>
                <w:lang w:eastAsia="zh-CN"/>
              </w:rPr>
            </w:pPr>
            <w:r>
              <w:rPr>
                <w:noProof/>
                <w:lang w:eastAsia="zh-CN"/>
              </w:rPr>
              <w:t>9.11.3</w:t>
            </w:r>
            <w:r w:rsidR="000716A7">
              <w:rPr>
                <w:noProof/>
                <w:lang w:eastAsia="zh-CN"/>
              </w:rPr>
              <w:t>.</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56CB8E35" w14:textId="77777777" w:rsidR="00B97072" w:rsidRPr="007F2770" w:rsidRDefault="00B97072" w:rsidP="00B97072">
      <w:pPr>
        <w:pStyle w:val="40"/>
      </w:pPr>
      <w:bookmarkStart w:id="10" w:name="_Toc20233212"/>
      <w:bookmarkStart w:id="11" w:name="_Toc27747336"/>
      <w:bookmarkStart w:id="12" w:name="_Toc36213527"/>
      <w:bookmarkStart w:id="13" w:name="_Toc36657704"/>
      <w:bookmarkStart w:id="14" w:name="_Toc45287379"/>
      <w:bookmarkStart w:id="15" w:name="_Toc51948654"/>
      <w:bookmarkStart w:id="16" w:name="_Toc51949746"/>
      <w:bookmarkStart w:id="17" w:name="_Toc131396812"/>
      <w:r w:rsidRPr="007F2770">
        <w:t>9.11.3.1</w:t>
      </w:r>
      <w:r w:rsidRPr="007F2770">
        <w:tab/>
        <w:t>5GMM capability</w:t>
      </w:r>
      <w:bookmarkEnd w:id="10"/>
      <w:bookmarkEnd w:id="11"/>
      <w:bookmarkEnd w:id="12"/>
      <w:bookmarkEnd w:id="13"/>
      <w:bookmarkEnd w:id="14"/>
      <w:bookmarkEnd w:id="15"/>
      <w:bookmarkEnd w:id="16"/>
      <w:bookmarkEnd w:id="17"/>
    </w:p>
    <w:p w14:paraId="5A1B6643" w14:textId="77777777" w:rsidR="00B97072" w:rsidRPr="007F2770" w:rsidRDefault="00B97072" w:rsidP="00B97072">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82EFE77" w14:textId="77777777" w:rsidR="00B97072" w:rsidRPr="007F2770" w:rsidRDefault="00B97072" w:rsidP="00B97072">
      <w:r w:rsidRPr="007F2770">
        <w:t>The 5GMM capability information element is coded as shown in figure 9.11.3.1.1 and table 9.11.3.1.1.</w:t>
      </w:r>
    </w:p>
    <w:p w14:paraId="6DE50B2C" w14:textId="77777777" w:rsidR="00B97072" w:rsidRPr="007F2770" w:rsidRDefault="00B97072" w:rsidP="00B97072">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97072" w:rsidRPr="007F2770" w14:paraId="201108A1" w14:textId="77777777" w:rsidTr="00297278">
        <w:trPr>
          <w:gridBefore w:val="1"/>
          <w:wBefore w:w="150" w:type="dxa"/>
          <w:cantSplit/>
          <w:jc w:val="center"/>
        </w:trPr>
        <w:tc>
          <w:tcPr>
            <w:tcW w:w="710" w:type="dxa"/>
            <w:gridSpan w:val="2"/>
            <w:tcBorders>
              <w:top w:val="nil"/>
              <w:left w:val="nil"/>
              <w:bottom w:val="nil"/>
              <w:right w:val="nil"/>
            </w:tcBorders>
            <w:hideMark/>
          </w:tcPr>
          <w:p w14:paraId="06EA7F10" w14:textId="77777777" w:rsidR="00B97072" w:rsidRPr="007F2770" w:rsidRDefault="00B97072" w:rsidP="00297278">
            <w:pPr>
              <w:pStyle w:val="TAC"/>
            </w:pPr>
            <w:bookmarkStart w:id="18" w:name="_Hlk131163498"/>
            <w:r w:rsidRPr="007F2770">
              <w:t>8</w:t>
            </w:r>
          </w:p>
        </w:tc>
        <w:tc>
          <w:tcPr>
            <w:tcW w:w="720" w:type="dxa"/>
            <w:gridSpan w:val="2"/>
            <w:tcBorders>
              <w:top w:val="nil"/>
              <w:left w:val="nil"/>
              <w:bottom w:val="nil"/>
              <w:right w:val="nil"/>
            </w:tcBorders>
            <w:hideMark/>
          </w:tcPr>
          <w:p w14:paraId="6D1947D3" w14:textId="77777777" w:rsidR="00B97072" w:rsidRPr="007F2770" w:rsidRDefault="00B97072" w:rsidP="00297278">
            <w:pPr>
              <w:pStyle w:val="TAC"/>
            </w:pPr>
            <w:r w:rsidRPr="007F2770">
              <w:t>7</w:t>
            </w:r>
          </w:p>
        </w:tc>
        <w:tc>
          <w:tcPr>
            <w:tcW w:w="720" w:type="dxa"/>
            <w:gridSpan w:val="2"/>
            <w:tcBorders>
              <w:top w:val="nil"/>
              <w:left w:val="nil"/>
              <w:bottom w:val="nil"/>
              <w:right w:val="nil"/>
            </w:tcBorders>
            <w:hideMark/>
          </w:tcPr>
          <w:p w14:paraId="7DE560A3" w14:textId="77777777" w:rsidR="00B97072" w:rsidRPr="007F2770" w:rsidRDefault="00B97072" w:rsidP="00297278">
            <w:pPr>
              <w:pStyle w:val="TAC"/>
            </w:pPr>
            <w:r w:rsidRPr="007F2770">
              <w:t>6</w:t>
            </w:r>
          </w:p>
        </w:tc>
        <w:tc>
          <w:tcPr>
            <w:tcW w:w="720" w:type="dxa"/>
            <w:gridSpan w:val="2"/>
            <w:tcBorders>
              <w:top w:val="nil"/>
              <w:left w:val="nil"/>
              <w:bottom w:val="nil"/>
              <w:right w:val="nil"/>
            </w:tcBorders>
            <w:hideMark/>
          </w:tcPr>
          <w:p w14:paraId="63B93823" w14:textId="77777777" w:rsidR="00B97072" w:rsidRPr="007F2770" w:rsidRDefault="00B97072" w:rsidP="00297278">
            <w:pPr>
              <w:pStyle w:val="TAC"/>
            </w:pPr>
            <w:r w:rsidRPr="007F2770">
              <w:t>5</w:t>
            </w:r>
          </w:p>
        </w:tc>
        <w:tc>
          <w:tcPr>
            <w:tcW w:w="720" w:type="dxa"/>
            <w:gridSpan w:val="2"/>
            <w:tcBorders>
              <w:top w:val="nil"/>
              <w:left w:val="nil"/>
              <w:bottom w:val="nil"/>
              <w:right w:val="nil"/>
            </w:tcBorders>
            <w:hideMark/>
          </w:tcPr>
          <w:p w14:paraId="53AB7858" w14:textId="77777777" w:rsidR="00B97072" w:rsidRPr="007F2770" w:rsidRDefault="00B97072" w:rsidP="00297278">
            <w:pPr>
              <w:pStyle w:val="TAC"/>
            </w:pPr>
            <w:r w:rsidRPr="007F2770">
              <w:t>4</w:t>
            </w:r>
          </w:p>
        </w:tc>
        <w:tc>
          <w:tcPr>
            <w:tcW w:w="720" w:type="dxa"/>
            <w:gridSpan w:val="2"/>
            <w:tcBorders>
              <w:top w:val="nil"/>
              <w:left w:val="nil"/>
              <w:bottom w:val="nil"/>
              <w:right w:val="nil"/>
            </w:tcBorders>
            <w:hideMark/>
          </w:tcPr>
          <w:p w14:paraId="7434BBCE" w14:textId="77777777" w:rsidR="00B97072" w:rsidRPr="007F2770" w:rsidRDefault="00B97072" w:rsidP="00297278">
            <w:pPr>
              <w:pStyle w:val="TAC"/>
            </w:pPr>
            <w:r w:rsidRPr="007F2770">
              <w:t>3</w:t>
            </w:r>
          </w:p>
        </w:tc>
        <w:tc>
          <w:tcPr>
            <w:tcW w:w="720" w:type="dxa"/>
            <w:gridSpan w:val="2"/>
            <w:tcBorders>
              <w:top w:val="nil"/>
              <w:left w:val="nil"/>
              <w:bottom w:val="nil"/>
              <w:right w:val="nil"/>
            </w:tcBorders>
            <w:hideMark/>
          </w:tcPr>
          <w:p w14:paraId="2615C6FF" w14:textId="77777777" w:rsidR="00B97072" w:rsidRPr="007F2770" w:rsidRDefault="00B97072" w:rsidP="00297278">
            <w:pPr>
              <w:pStyle w:val="TAC"/>
            </w:pPr>
            <w:r w:rsidRPr="007F2770">
              <w:t>2</w:t>
            </w:r>
          </w:p>
        </w:tc>
        <w:tc>
          <w:tcPr>
            <w:tcW w:w="730" w:type="dxa"/>
            <w:gridSpan w:val="2"/>
            <w:tcBorders>
              <w:top w:val="nil"/>
              <w:left w:val="nil"/>
              <w:bottom w:val="nil"/>
              <w:right w:val="nil"/>
            </w:tcBorders>
            <w:hideMark/>
          </w:tcPr>
          <w:p w14:paraId="2C7FF38A" w14:textId="77777777" w:rsidR="00B97072" w:rsidRPr="007F2770" w:rsidRDefault="00B97072" w:rsidP="00297278">
            <w:pPr>
              <w:pStyle w:val="TAC"/>
            </w:pPr>
            <w:r w:rsidRPr="007F2770">
              <w:t>1</w:t>
            </w:r>
          </w:p>
        </w:tc>
        <w:tc>
          <w:tcPr>
            <w:tcW w:w="1161" w:type="dxa"/>
            <w:gridSpan w:val="2"/>
            <w:tcBorders>
              <w:top w:val="nil"/>
              <w:left w:val="nil"/>
              <w:bottom w:val="nil"/>
              <w:right w:val="nil"/>
            </w:tcBorders>
          </w:tcPr>
          <w:p w14:paraId="43AEB2E0" w14:textId="77777777" w:rsidR="00B97072" w:rsidRPr="007F2770" w:rsidRDefault="00B97072" w:rsidP="00297278">
            <w:pPr>
              <w:pStyle w:val="TAL"/>
            </w:pPr>
          </w:p>
        </w:tc>
      </w:tr>
      <w:tr w:rsidR="00B97072" w:rsidRPr="007F2770" w14:paraId="3555FB9C" w14:textId="77777777" w:rsidTr="0029727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884C661" w14:textId="77777777" w:rsidR="00B97072" w:rsidRPr="007F2770" w:rsidRDefault="00B97072" w:rsidP="00297278">
            <w:pPr>
              <w:pStyle w:val="TAC"/>
            </w:pPr>
            <w:r w:rsidRPr="007F2770">
              <w:t>5GMM capability IEI</w:t>
            </w:r>
          </w:p>
        </w:tc>
        <w:tc>
          <w:tcPr>
            <w:tcW w:w="1137" w:type="dxa"/>
            <w:gridSpan w:val="2"/>
            <w:tcBorders>
              <w:top w:val="nil"/>
              <w:left w:val="nil"/>
              <w:bottom w:val="nil"/>
              <w:right w:val="nil"/>
            </w:tcBorders>
            <w:hideMark/>
          </w:tcPr>
          <w:p w14:paraId="28BB526E" w14:textId="77777777" w:rsidR="00B97072" w:rsidRPr="007F2770" w:rsidRDefault="00B97072" w:rsidP="00297278">
            <w:pPr>
              <w:pStyle w:val="TAL"/>
            </w:pPr>
            <w:r w:rsidRPr="007F2770">
              <w:t>octet 1</w:t>
            </w:r>
          </w:p>
        </w:tc>
      </w:tr>
      <w:tr w:rsidR="00B97072" w:rsidRPr="007F2770" w14:paraId="42AFB0AB" w14:textId="77777777" w:rsidTr="0029727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EA26B9C" w14:textId="77777777" w:rsidR="00B97072" w:rsidRPr="007F2770" w:rsidRDefault="00B97072" w:rsidP="00297278">
            <w:pPr>
              <w:pStyle w:val="TAC"/>
            </w:pPr>
            <w:r w:rsidRPr="007F2770">
              <w:t>Length of 5GMM capability contents</w:t>
            </w:r>
          </w:p>
        </w:tc>
        <w:tc>
          <w:tcPr>
            <w:tcW w:w="1137" w:type="dxa"/>
            <w:gridSpan w:val="2"/>
            <w:tcBorders>
              <w:top w:val="nil"/>
              <w:left w:val="nil"/>
              <w:bottom w:val="nil"/>
              <w:right w:val="nil"/>
            </w:tcBorders>
            <w:hideMark/>
          </w:tcPr>
          <w:p w14:paraId="780714A3" w14:textId="77777777" w:rsidR="00B97072" w:rsidRPr="007F2770" w:rsidRDefault="00B97072" w:rsidP="00297278">
            <w:pPr>
              <w:pStyle w:val="TAL"/>
            </w:pPr>
            <w:r w:rsidRPr="007F2770">
              <w:t>octet 2</w:t>
            </w:r>
          </w:p>
        </w:tc>
      </w:tr>
      <w:tr w:rsidR="00B97072" w:rsidRPr="007F2770" w14:paraId="757527DD" w14:textId="77777777" w:rsidTr="002972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91968E9" w14:textId="77777777" w:rsidR="00B97072" w:rsidRPr="007F2770" w:rsidRDefault="00B97072" w:rsidP="00297278">
            <w:pPr>
              <w:pStyle w:val="TAC"/>
              <w:rPr>
                <w:lang w:val="es-ES"/>
              </w:rPr>
            </w:pPr>
            <w:r w:rsidRPr="007F2770">
              <w:t>SGC</w:t>
            </w:r>
          </w:p>
        </w:tc>
        <w:tc>
          <w:tcPr>
            <w:tcW w:w="721" w:type="dxa"/>
            <w:gridSpan w:val="2"/>
            <w:tcBorders>
              <w:top w:val="nil"/>
              <w:left w:val="single" w:sz="4" w:space="0" w:color="auto"/>
              <w:bottom w:val="single" w:sz="4" w:space="0" w:color="auto"/>
              <w:right w:val="single" w:sz="4" w:space="0" w:color="auto"/>
            </w:tcBorders>
            <w:hideMark/>
          </w:tcPr>
          <w:p w14:paraId="0EDA95DA" w14:textId="77777777" w:rsidR="00B97072" w:rsidRPr="007F2770" w:rsidRDefault="00B97072" w:rsidP="00297278">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2B3928D" w14:textId="77777777" w:rsidR="00B97072" w:rsidRPr="007F2770" w:rsidRDefault="00B97072" w:rsidP="00297278">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6E0A1A90" w14:textId="77777777" w:rsidR="00B97072" w:rsidRPr="007F2770" w:rsidRDefault="00B97072" w:rsidP="00297278">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4AA0385" w14:textId="77777777" w:rsidR="00B97072" w:rsidRPr="007F2770" w:rsidRDefault="00B97072" w:rsidP="00297278">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5955CCDF" w14:textId="77777777" w:rsidR="00B97072" w:rsidRPr="007F2770" w:rsidRDefault="00B97072" w:rsidP="00297278">
            <w:pPr>
              <w:pStyle w:val="TAC"/>
            </w:pPr>
            <w:r w:rsidRPr="007F2770">
              <w:rPr>
                <w:lang w:val="es-ES"/>
              </w:rPr>
              <w:t>LPP</w:t>
            </w:r>
          </w:p>
        </w:tc>
        <w:tc>
          <w:tcPr>
            <w:tcW w:w="721" w:type="dxa"/>
            <w:gridSpan w:val="2"/>
            <w:tcBorders>
              <w:top w:val="nil"/>
              <w:left w:val="single" w:sz="4" w:space="0" w:color="auto"/>
              <w:bottom w:val="single" w:sz="4" w:space="0" w:color="auto"/>
              <w:right w:val="single" w:sz="4" w:space="0" w:color="auto"/>
            </w:tcBorders>
            <w:hideMark/>
          </w:tcPr>
          <w:p w14:paraId="4BA172C2" w14:textId="77777777" w:rsidR="00B97072" w:rsidRPr="007F2770" w:rsidRDefault="00B97072" w:rsidP="00297278">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BBC5DF6" w14:textId="77777777" w:rsidR="00B97072" w:rsidRPr="007F2770" w:rsidRDefault="00B97072" w:rsidP="00297278">
            <w:pPr>
              <w:pStyle w:val="TAC"/>
            </w:pPr>
            <w:r w:rsidRPr="007F2770">
              <w:rPr>
                <w:lang w:val="es-ES"/>
              </w:rPr>
              <w:t>S1 mode</w:t>
            </w:r>
          </w:p>
        </w:tc>
        <w:tc>
          <w:tcPr>
            <w:tcW w:w="1137" w:type="dxa"/>
            <w:gridSpan w:val="2"/>
            <w:tcBorders>
              <w:top w:val="nil"/>
              <w:left w:val="nil"/>
              <w:bottom w:val="nil"/>
              <w:right w:val="nil"/>
            </w:tcBorders>
          </w:tcPr>
          <w:p w14:paraId="546D65E8" w14:textId="77777777" w:rsidR="00B97072" w:rsidRPr="007F2770" w:rsidRDefault="00B97072" w:rsidP="00297278">
            <w:pPr>
              <w:pStyle w:val="TAL"/>
            </w:pPr>
          </w:p>
          <w:p w14:paraId="03EB5053" w14:textId="77777777" w:rsidR="00B97072" w:rsidRPr="007F2770" w:rsidRDefault="00B97072" w:rsidP="00297278">
            <w:pPr>
              <w:pStyle w:val="TAL"/>
            </w:pPr>
            <w:r w:rsidRPr="007F2770">
              <w:t>octet 3</w:t>
            </w:r>
          </w:p>
        </w:tc>
      </w:tr>
      <w:tr w:rsidR="00B97072" w:rsidRPr="007F2770" w14:paraId="16AB1679" w14:textId="77777777" w:rsidTr="002972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872D77" w14:textId="77777777" w:rsidR="00B97072" w:rsidRPr="007F2770" w:rsidRDefault="00B97072" w:rsidP="00297278">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1EE80287" w14:textId="77777777" w:rsidR="00B97072" w:rsidRPr="007F2770" w:rsidRDefault="00B97072" w:rsidP="00297278">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45B5B5C8" w14:textId="77777777" w:rsidR="00B97072" w:rsidRPr="007F2770" w:rsidRDefault="00B97072" w:rsidP="00297278">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70B9118" w14:textId="77777777" w:rsidR="00B97072" w:rsidRPr="007F2770" w:rsidRDefault="00B97072" w:rsidP="00297278">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41CA44F2" w14:textId="77777777" w:rsidR="00B97072" w:rsidRPr="007F2770" w:rsidRDefault="00B97072" w:rsidP="00297278">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7C3E217" w14:textId="77777777" w:rsidR="00B97072" w:rsidRPr="007F2770" w:rsidRDefault="00B97072" w:rsidP="00297278">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0C54E99" w14:textId="77777777" w:rsidR="00B97072" w:rsidRPr="007F2770" w:rsidRDefault="00B97072" w:rsidP="00297278">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2C64E693" w14:textId="77777777" w:rsidR="00B97072" w:rsidRPr="007F2770" w:rsidRDefault="00B97072" w:rsidP="00297278">
            <w:pPr>
              <w:pStyle w:val="TAC"/>
              <w:rPr>
                <w:lang w:val="es-ES"/>
              </w:rPr>
            </w:pPr>
            <w:r w:rsidRPr="007F2770">
              <w:rPr>
                <w:lang w:eastAsia="zh-CN"/>
              </w:rPr>
              <w:t>5GSRVCC</w:t>
            </w:r>
          </w:p>
        </w:tc>
        <w:tc>
          <w:tcPr>
            <w:tcW w:w="1137" w:type="dxa"/>
            <w:gridSpan w:val="2"/>
            <w:tcBorders>
              <w:top w:val="nil"/>
              <w:left w:val="nil"/>
              <w:bottom w:val="nil"/>
              <w:right w:val="nil"/>
            </w:tcBorders>
          </w:tcPr>
          <w:p w14:paraId="35EE6893" w14:textId="77777777" w:rsidR="00B97072" w:rsidRPr="007F2770" w:rsidRDefault="00B97072" w:rsidP="00297278">
            <w:pPr>
              <w:pStyle w:val="TAL"/>
              <w:rPr>
                <w:lang w:eastAsia="zh-CN"/>
              </w:rPr>
            </w:pPr>
          </w:p>
          <w:p w14:paraId="162EA636" w14:textId="77777777" w:rsidR="00B97072" w:rsidRPr="007F2770" w:rsidRDefault="00B97072" w:rsidP="00297278">
            <w:pPr>
              <w:pStyle w:val="TAL"/>
              <w:rPr>
                <w:lang w:eastAsia="zh-CN"/>
              </w:rPr>
            </w:pPr>
            <w:r w:rsidRPr="007F2770">
              <w:rPr>
                <w:lang w:eastAsia="zh-CN"/>
              </w:rPr>
              <w:t>octet 4*</w:t>
            </w:r>
          </w:p>
        </w:tc>
      </w:tr>
      <w:tr w:rsidR="00B97072" w:rsidRPr="007F2770" w14:paraId="10876491" w14:textId="77777777" w:rsidTr="002972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C89E3EB" w14:textId="77777777" w:rsidR="00B97072" w:rsidRPr="007F2770" w:rsidRDefault="00B97072" w:rsidP="00297278">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0F97E8C" w14:textId="77777777" w:rsidR="00B97072" w:rsidRPr="007F2770" w:rsidRDefault="00B97072" w:rsidP="00297278">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E7881F9" w14:textId="77777777" w:rsidR="00B97072" w:rsidRPr="007F2770" w:rsidRDefault="00B97072" w:rsidP="00297278">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01F0162" w14:textId="77777777" w:rsidR="00B97072" w:rsidRPr="007F2770" w:rsidRDefault="00B97072" w:rsidP="00297278">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4084AA80" w14:textId="77777777" w:rsidR="00B97072" w:rsidRPr="007F2770" w:rsidRDefault="00B97072" w:rsidP="00297278">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C8DB62F" w14:textId="77777777" w:rsidR="00B97072" w:rsidRPr="007F2770" w:rsidRDefault="00B97072" w:rsidP="00297278">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3930E74" w14:textId="77777777" w:rsidR="00B97072" w:rsidRPr="007F2770" w:rsidRDefault="00B97072" w:rsidP="00297278">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5B9E48C3" w14:textId="77777777" w:rsidR="00B97072" w:rsidRPr="007F2770" w:rsidRDefault="00B97072" w:rsidP="00297278">
            <w:pPr>
              <w:pStyle w:val="TAC"/>
              <w:rPr>
                <w:lang w:eastAsia="zh-CN"/>
              </w:rPr>
            </w:pPr>
            <w:r w:rsidRPr="007F2770">
              <w:rPr>
                <w:lang w:eastAsia="zh-CN"/>
              </w:rPr>
              <w:t>CAG</w:t>
            </w:r>
          </w:p>
        </w:tc>
        <w:tc>
          <w:tcPr>
            <w:tcW w:w="1137" w:type="dxa"/>
            <w:gridSpan w:val="2"/>
            <w:tcBorders>
              <w:top w:val="nil"/>
              <w:left w:val="nil"/>
              <w:bottom w:val="nil"/>
              <w:right w:val="nil"/>
            </w:tcBorders>
          </w:tcPr>
          <w:p w14:paraId="625A4BC3" w14:textId="77777777" w:rsidR="00B97072" w:rsidRPr="007F2770" w:rsidRDefault="00B97072" w:rsidP="00297278">
            <w:pPr>
              <w:pStyle w:val="TAL"/>
              <w:rPr>
                <w:lang w:eastAsia="zh-CN"/>
              </w:rPr>
            </w:pPr>
          </w:p>
          <w:p w14:paraId="3D195966" w14:textId="77777777" w:rsidR="00B97072" w:rsidRPr="007F2770" w:rsidRDefault="00B97072" w:rsidP="00297278">
            <w:pPr>
              <w:pStyle w:val="TAL"/>
              <w:rPr>
                <w:lang w:eastAsia="zh-CN"/>
              </w:rPr>
            </w:pPr>
            <w:r w:rsidRPr="007F2770">
              <w:rPr>
                <w:lang w:eastAsia="zh-CN"/>
              </w:rPr>
              <w:t>octet 5*</w:t>
            </w:r>
          </w:p>
        </w:tc>
      </w:tr>
      <w:tr w:rsidR="00B97072" w:rsidRPr="007F2770" w14:paraId="1C3D0320" w14:textId="77777777" w:rsidTr="002972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529BF3B" w14:textId="77777777" w:rsidR="00B97072" w:rsidRPr="007F2770" w:rsidRDefault="00B97072" w:rsidP="00297278">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1D9A08E3" w14:textId="77777777" w:rsidR="00B97072" w:rsidRPr="007F2770" w:rsidRDefault="00B97072" w:rsidP="00297278">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953A6C3" w14:textId="77777777" w:rsidR="00B97072" w:rsidRPr="007F2770" w:rsidRDefault="00B97072" w:rsidP="00297278">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59314674" w14:textId="77777777" w:rsidR="00B97072" w:rsidRPr="007F2770" w:rsidRDefault="00B97072" w:rsidP="00297278">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268B225" w14:textId="77777777" w:rsidR="00B97072" w:rsidRPr="007F2770" w:rsidRDefault="00B97072" w:rsidP="00297278">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58725C3" w14:textId="77777777" w:rsidR="00B97072" w:rsidRPr="007F2770" w:rsidRDefault="00B97072" w:rsidP="00297278">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CC06807" w14:textId="77777777" w:rsidR="00B97072" w:rsidRPr="007F2770" w:rsidRDefault="00B97072" w:rsidP="00297278">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C63CB9A" w14:textId="77777777" w:rsidR="00B97072" w:rsidRPr="007F2770" w:rsidRDefault="00B97072" w:rsidP="00297278">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1B86C4EA" w14:textId="77777777" w:rsidR="00B97072" w:rsidRPr="007F2770" w:rsidRDefault="00B97072" w:rsidP="00297278">
            <w:pPr>
              <w:pStyle w:val="TAL"/>
              <w:rPr>
                <w:lang w:eastAsia="zh-CN"/>
              </w:rPr>
            </w:pPr>
            <w:r w:rsidRPr="007F2770">
              <w:rPr>
                <w:lang w:eastAsia="zh-CN"/>
              </w:rPr>
              <w:t>octet 6*</w:t>
            </w:r>
          </w:p>
        </w:tc>
      </w:tr>
      <w:tr w:rsidR="00B97072" w:rsidRPr="007F2770" w14:paraId="16323516" w14:textId="77777777" w:rsidTr="002972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ADAC5A" w14:textId="313F1DA4" w:rsidR="002E4030" w:rsidRPr="007F2770" w:rsidRDefault="00B97072" w:rsidP="008E4991">
            <w:pPr>
              <w:pStyle w:val="TAC"/>
            </w:pPr>
            <w:del w:id="19" w:author="lmx2" w:date="2023-08-14T15:11:00Z">
              <w:r w:rsidRPr="0030618E" w:rsidDel="00597D8F">
                <w:rPr>
                  <w:lang w:eastAsia="zh-CN"/>
                </w:rPr>
                <w:delText>UN-PER</w:delText>
              </w:r>
            </w:del>
            <w:ins w:id="20" w:author="lmx" w:date="2023-08-24T09:49:00Z">
              <w:r w:rsidR="008E4991">
                <w:rPr>
                  <w:lang w:eastAsia="zh-CN"/>
                </w:rPr>
                <w:t>MPSIU</w:t>
              </w:r>
            </w:ins>
          </w:p>
        </w:tc>
        <w:tc>
          <w:tcPr>
            <w:tcW w:w="721" w:type="dxa"/>
            <w:gridSpan w:val="2"/>
            <w:tcBorders>
              <w:top w:val="nil"/>
              <w:left w:val="single" w:sz="4" w:space="0" w:color="auto"/>
              <w:bottom w:val="single" w:sz="4" w:space="0" w:color="auto"/>
              <w:right w:val="single" w:sz="4" w:space="0" w:color="auto"/>
            </w:tcBorders>
          </w:tcPr>
          <w:p w14:paraId="00B9EEB6" w14:textId="19354305" w:rsidR="00B97072" w:rsidRPr="007F2770" w:rsidRDefault="00B97072" w:rsidP="008E4991">
            <w:pPr>
              <w:pStyle w:val="TAC"/>
              <w:rPr>
                <w:lang w:val="es-ES" w:eastAsia="zh-CN"/>
              </w:rPr>
            </w:pPr>
            <w:del w:id="21" w:author="lmx2" w:date="2023-08-14T15:11:00Z">
              <w:r w:rsidRPr="0030618E" w:rsidDel="00597D8F">
                <w:rPr>
                  <w:lang w:eastAsia="zh-CN"/>
                </w:rPr>
                <w:delText>ESI</w:delText>
              </w:r>
            </w:del>
            <w:ins w:id="22" w:author="lmx" w:date="2023-08-24T09:49:00Z">
              <w:r w:rsidR="008E4991">
                <w:rPr>
                  <w:lang w:eastAsia="zh-CN"/>
                </w:rPr>
                <w:t>UAS</w:t>
              </w:r>
            </w:ins>
          </w:p>
        </w:tc>
        <w:tc>
          <w:tcPr>
            <w:tcW w:w="721" w:type="dxa"/>
            <w:gridSpan w:val="2"/>
            <w:tcBorders>
              <w:top w:val="nil"/>
              <w:left w:val="single" w:sz="4" w:space="0" w:color="auto"/>
              <w:bottom w:val="single" w:sz="4" w:space="0" w:color="auto"/>
              <w:right w:val="single" w:sz="4" w:space="0" w:color="auto"/>
            </w:tcBorders>
          </w:tcPr>
          <w:p w14:paraId="780772E3" w14:textId="77777777" w:rsidR="00B97072" w:rsidRPr="007F2770" w:rsidRDefault="00B97072" w:rsidP="00297278">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0CF6633" w14:textId="77777777" w:rsidR="00B97072" w:rsidRPr="007F2770" w:rsidRDefault="00B97072" w:rsidP="00297278">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F90A1F2" w14:textId="77777777" w:rsidR="00B97072" w:rsidRPr="007F2770" w:rsidRDefault="00B97072" w:rsidP="00297278">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2AA19E93" w14:textId="77777777" w:rsidR="00B97072" w:rsidRPr="007F2770" w:rsidRDefault="00B97072" w:rsidP="00297278">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154D4931" w14:textId="77777777" w:rsidR="00B97072" w:rsidRPr="007F2770" w:rsidRDefault="00B97072" w:rsidP="00297278">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0FDA3D5" w14:textId="77777777" w:rsidR="00B97072" w:rsidRPr="007F2770" w:rsidRDefault="00B97072" w:rsidP="00297278">
            <w:pPr>
              <w:pStyle w:val="TAC"/>
              <w:rPr>
                <w:lang w:eastAsia="zh-CN"/>
              </w:rPr>
            </w:pPr>
            <w:r w:rsidRPr="007F2770">
              <w:rPr>
                <w:lang w:eastAsia="zh-CN"/>
              </w:rPr>
              <w:t>NSSRG</w:t>
            </w:r>
          </w:p>
        </w:tc>
        <w:tc>
          <w:tcPr>
            <w:tcW w:w="1137" w:type="dxa"/>
            <w:gridSpan w:val="2"/>
            <w:tcBorders>
              <w:top w:val="nil"/>
              <w:left w:val="nil"/>
              <w:bottom w:val="nil"/>
              <w:right w:val="nil"/>
            </w:tcBorders>
          </w:tcPr>
          <w:p w14:paraId="2D8303B6" w14:textId="77777777" w:rsidR="00B97072" w:rsidRPr="007F2770" w:rsidRDefault="00B97072" w:rsidP="00297278">
            <w:pPr>
              <w:pStyle w:val="TAL"/>
              <w:rPr>
                <w:lang w:eastAsia="zh-CN"/>
              </w:rPr>
            </w:pPr>
            <w:r w:rsidRPr="007F2770">
              <w:rPr>
                <w:lang w:eastAsia="zh-CN"/>
              </w:rPr>
              <w:t>octet 7*</w:t>
            </w:r>
          </w:p>
        </w:tc>
      </w:tr>
      <w:tr w:rsidR="00B97072" w:rsidRPr="007F2770" w14:paraId="22A738FC" w14:textId="77777777" w:rsidTr="002972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F2B49E9" w14:textId="77777777" w:rsidR="00B97072" w:rsidRPr="007F2770" w:rsidDel="00DE07BC" w:rsidRDefault="00B97072" w:rsidP="00297278">
            <w:pPr>
              <w:pStyle w:val="TAC"/>
              <w:rPr>
                <w:lang w:eastAsia="zh-CN"/>
              </w:rPr>
            </w:pPr>
            <w:r w:rsidRPr="0030618E">
              <w:rPr>
                <w:lang w:eastAsia="zh-CN"/>
              </w:rPr>
              <w:t>SBTS</w:t>
            </w:r>
          </w:p>
        </w:tc>
        <w:tc>
          <w:tcPr>
            <w:tcW w:w="721" w:type="dxa"/>
            <w:gridSpan w:val="2"/>
            <w:tcBorders>
              <w:top w:val="nil"/>
              <w:left w:val="single" w:sz="4" w:space="0" w:color="auto"/>
              <w:bottom w:val="single" w:sz="4" w:space="0" w:color="auto"/>
              <w:right w:val="single" w:sz="4" w:space="0" w:color="auto"/>
            </w:tcBorders>
          </w:tcPr>
          <w:p w14:paraId="5ABF3CF8" w14:textId="77777777" w:rsidR="00B97072" w:rsidRPr="007F2770" w:rsidDel="00777D57" w:rsidRDefault="00B97072" w:rsidP="00297278">
            <w:pPr>
              <w:pStyle w:val="TAC"/>
              <w:rPr>
                <w:lang w:eastAsia="zh-CN"/>
              </w:rPr>
            </w:pPr>
            <w:r w:rsidRPr="0030618E">
              <w:rPr>
                <w:lang w:eastAsia="zh-CN"/>
              </w:rPr>
              <w:t>NSR</w:t>
            </w:r>
          </w:p>
        </w:tc>
        <w:tc>
          <w:tcPr>
            <w:tcW w:w="721" w:type="dxa"/>
            <w:gridSpan w:val="2"/>
            <w:tcBorders>
              <w:top w:val="nil"/>
              <w:left w:val="single" w:sz="4" w:space="0" w:color="auto"/>
              <w:bottom w:val="single" w:sz="4" w:space="0" w:color="auto"/>
              <w:right w:val="single" w:sz="4" w:space="0" w:color="auto"/>
            </w:tcBorders>
          </w:tcPr>
          <w:p w14:paraId="7592E150" w14:textId="77777777" w:rsidR="00B97072" w:rsidRPr="007F2770" w:rsidRDefault="00B97072" w:rsidP="00297278">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EDAB77F" w14:textId="77777777" w:rsidR="00B97072" w:rsidRPr="007F2770" w:rsidRDefault="00B97072" w:rsidP="00297278">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7BE394F" w14:textId="77777777" w:rsidR="00B97072" w:rsidRPr="007F2770" w:rsidRDefault="00B97072" w:rsidP="00297278">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67A9720D" w14:textId="16993068" w:rsidR="00B97072" w:rsidRPr="007F2770" w:rsidRDefault="008E4991" w:rsidP="00297278">
            <w:pPr>
              <w:pStyle w:val="TAC"/>
              <w:rPr>
                <w:lang w:eastAsia="zh-CN"/>
              </w:rPr>
            </w:pPr>
            <w:ins w:id="23" w:author="lmx" w:date="2023-08-24T09:50:00Z">
              <w:r>
                <w:rPr>
                  <w:lang w:eastAsia="zh-CN"/>
                </w:rPr>
                <w:t>ESI</w:t>
              </w:r>
            </w:ins>
            <w:del w:id="24" w:author="lmx2" w:date="2023-08-14T15:13:00Z">
              <w:r w:rsidR="00B97072" w:rsidRPr="00950CBB" w:rsidDel="00597D8F">
                <w:rPr>
                  <w:lang w:eastAsia="zh-CN"/>
                </w:rPr>
                <w:delText>MPSIUe</w:delText>
              </w:r>
            </w:del>
          </w:p>
        </w:tc>
        <w:tc>
          <w:tcPr>
            <w:tcW w:w="721" w:type="dxa"/>
            <w:gridSpan w:val="2"/>
            <w:tcBorders>
              <w:top w:val="nil"/>
              <w:left w:val="single" w:sz="4" w:space="0" w:color="auto"/>
              <w:bottom w:val="single" w:sz="4" w:space="0" w:color="auto"/>
              <w:right w:val="single" w:sz="4" w:space="0" w:color="auto"/>
            </w:tcBorders>
          </w:tcPr>
          <w:p w14:paraId="6A893B34" w14:textId="1F1574D3" w:rsidR="00B97072" w:rsidRPr="007F2770" w:rsidRDefault="00B97072" w:rsidP="008E4991">
            <w:pPr>
              <w:pStyle w:val="TAC"/>
              <w:rPr>
                <w:lang w:val="es-ES" w:eastAsia="zh-CN"/>
              </w:rPr>
            </w:pPr>
            <w:del w:id="25" w:author="lmx2" w:date="2023-08-14T15:13:00Z">
              <w:r w:rsidRPr="00950CBB" w:rsidDel="00597D8F">
                <w:rPr>
                  <w:lang w:eastAsia="zh-CN"/>
                </w:rPr>
                <w:delText>UAS</w:delText>
              </w:r>
            </w:del>
            <w:ins w:id="26" w:author="lmx" w:date="2023-08-24T09:50:00Z">
              <w:r w:rsidR="008E4991">
                <w:rPr>
                  <w:lang w:eastAsia="zh-CN"/>
                </w:rPr>
                <w:t>RCMAN</w:t>
              </w:r>
            </w:ins>
          </w:p>
        </w:tc>
        <w:tc>
          <w:tcPr>
            <w:tcW w:w="722" w:type="dxa"/>
            <w:gridSpan w:val="2"/>
            <w:tcBorders>
              <w:top w:val="nil"/>
              <w:left w:val="single" w:sz="4" w:space="0" w:color="auto"/>
              <w:bottom w:val="single" w:sz="4" w:space="0" w:color="auto"/>
              <w:right w:val="single" w:sz="4" w:space="0" w:color="auto"/>
            </w:tcBorders>
          </w:tcPr>
          <w:p w14:paraId="2DB13BF8" w14:textId="3CA34614" w:rsidR="00B97072" w:rsidRPr="007F2770" w:rsidRDefault="00B97072" w:rsidP="008E4991">
            <w:pPr>
              <w:pStyle w:val="TAC"/>
              <w:rPr>
                <w:lang w:eastAsia="zh-CN"/>
              </w:rPr>
            </w:pPr>
            <w:del w:id="27" w:author="lmx2" w:date="2023-08-14T15:13:00Z">
              <w:r w:rsidRPr="007F2770" w:rsidDel="00597D8F">
                <w:rPr>
                  <w:lang w:eastAsia="zh-CN"/>
                </w:rPr>
                <w:delText>SBNS</w:delText>
              </w:r>
            </w:del>
            <w:ins w:id="28" w:author="lmx" w:date="2023-08-24T09:51:00Z">
              <w:r w:rsidR="008E4991">
                <w:rPr>
                  <w:lang w:eastAsia="zh-CN"/>
                </w:rPr>
                <w:t>RCMAP</w:t>
              </w:r>
            </w:ins>
          </w:p>
        </w:tc>
        <w:tc>
          <w:tcPr>
            <w:tcW w:w="1137" w:type="dxa"/>
            <w:gridSpan w:val="2"/>
            <w:tcBorders>
              <w:top w:val="nil"/>
              <w:left w:val="nil"/>
              <w:bottom w:val="nil"/>
              <w:right w:val="nil"/>
            </w:tcBorders>
          </w:tcPr>
          <w:p w14:paraId="03565929" w14:textId="77777777" w:rsidR="00B97072" w:rsidRPr="007F2770" w:rsidRDefault="00B97072" w:rsidP="00297278">
            <w:pPr>
              <w:pStyle w:val="TAL"/>
              <w:rPr>
                <w:lang w:eastAsia="zh-CN"/>
              </w:rPr>
            </w:pPr>
            <w:r w:rsidRPr="007F2770">
              <w:rPr>
                <w:lang w:eastAsia="zh-CN"/>
              </w:rPr>
              <w:t>octet 8*</w:t>
            </w:r>
          </w:p>
        </w:tc>
      </w:tr>
      <w:tr w:rsidR="00B97072" w:rsidRPr="007F2770" w14:paraId="6151CE9D" w14:textId="77777777" w:rsidTr="002972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441F324" w14:textId="77777777" w:rsidR="00B97072" w:rsidRPr="007F2770" w:rsidDel="00DE07BC" w:rsidRDefault="00B97072" w:rsidP="00297278">
            <w:pPr>
              <w:pStyle w:val="TAC"/>
              <w:rPr>
                <w:lang w:eastAsia="zh-CN"/>
              </w:rPr>
            </w:pPr>
            <w:r>
              <w:rPr>
                <w:lang w:val="fr-FR" w:eastAsia="zh-CN"/>
              </w:rPr>
              <w:t>5G ProSe-l2end</w:t>
            </w:r>
            <w:r w:rsidRPr="007F2770"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1196C84" w14:textId="77777777" w:rsidR="00B97072" w:rsidRPr="007F2770" w:rsidDel="00777D57" w:rsidRDefault="00B97072" w:rsidP="00297278">
            <w:pPr>
              <w:pStyle w:val="TAC"/>
              <w:rPr>
                <w:lang w:eastAsia="zh-CN"/>
              </w:rPr>
            </w:pPr>
            <w:r w:rsidRPr="00C02D44">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764E5E2" w14:textId="77777777" w:rsidR="00B97072" w:rsidRPr="007F2770" w:rsidRDefault="00B97072" w:rsidP="00297278">
            <w:pPr>
              <w:pStyle w:val="TAC"/>
              <w:rPr>
                <w:lang w:eastAsia="zh-CN"/>
              </w:rPr>
            </w:pPr>
            <w:r w:rsidRPr="00C02D44">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74D3F886" w14:textId="77777777" w:rsidR="00B97072" w:rsidRPr="007F2770" w:rsidRDefault="00B97072" w:rsidP="00297278">
            <w:pPr>
              <w:pStyle w:val="TAC"/>
              <w:rPr>
                <w:lang w:eastAsia="zh-CN"/>
              </w:rPr>
            </w:pPr>
            <w:r w:rsidRPr="00C02D44">
              <w:rPr>
                <w:lang w:eastAsia="zh-CN"/>
              </w:rPr>
              <w:t>SLPSPC5</w:t>
            </w:r>
          </w:p>
        </w:tc>
        <w:tc>
          <w:tcPr>
            <w:tcW w:w="721" w:type="dxa"/>
            <w:gridSpan w:val="2"/>
            <w:tcBorders>
              <w:top w:val="nil"/>
              <w:left w:val="single" w:sz="4" w:space="0" w:color="auto"/>
              <w:bottom w:val="single" w:sz="4" w:space="0" w:color="auto"/>
              <w:right w:val="single" w:sz="4" w:space="0" w:color="auto"/>
            </w:tcBorders>
          </w:tcPr>
          <w:p w14:paraId="02F21C67" w14:textId="4F793908" w:rsidR="00B97072" w:rsidRPr="00C02D44" w:rsidRDefault="008E4991" w:rsidP="00297278">
            <w:pPr>
              <w:pStyle w:val="TAC"/>
              <w:rPr>
                <w:lang w:eastAsia="zh-CN"/>
              </w:rPr>
            </w:pPr>
            <w:ins w:id="29" w:author="lmx" w:date="2023-08-24T09:51:00Z">
              <w:r>
                <w:rPr>
                  <w:lang w:val="fr-FR" w:eastAsia="zh-CN"/>
                </w:rPr>
                <w:t>SBNS</w:t>
              </w:r>
            </w:ins>
            <w:del w:id="30" w:author="lmx2" w:date="2023-08-14T15:14:00Z">
              <w:r w:rsidR="00B97072" w:rsidRPr="00950CBB" w:rsidDel="00597D8F">
                <w:rPr>
                  <w:lang w:val="fr-FR" w:eastAsia="zh-CN"/>
                </w:rPr>
                <w:delText>RCMAN</w:delText>
              </w:r>
              <w:r w:rsidR="00B97072" w:rsidRPr="00C02D44" w:rsidDel="00597D8F">
                <w:rPr>
                  <w:lang w:val="fr-FR" w:eastAsia="zh-CN"/>
                </w:rPr>
                <w:delText xml:space="preserve"> </w:delText>
              </w:r>
            </w:del>
          </w:p>
        </w:tc>
        <w:tc>
          <w:tcPr>
            <w:tcW w:w="721" w:type="dxa"/>
            <w:gridSpan w:val="2"/>
            <w:tcBorders>
              <w:top w:val="nil"/>
              <w:left w:val="single" w:sz="4" w:space="0" w:color="auto"/>
              <w:bottom w:val="single" w:sz="4" w:space="0" w:color="auto"/>
              <w:right w:val="single" w:sz="4" w:space="0" w:color="auto"/>
            </w:tcBorders>
          </w:tcPr>
          <w:p w14:paraId="1D38484D" w14:textId="27D19538" w:rsidR="00B97072" w:rsidRPr="00BA1854" w:rsidRDefault="00B97072" w:rsidP="00DB6253">
            <w:pPr>
              <w:pStyle w:val="TAC"/>
              <w:rPr>
                <w:lang w:eastAsia="zh-CN"/>
              </w:rPr>
            </w:pPr>
            <w:del w:id="31" w:author="lmx2" w:date="2023-08-14T15:14:00Z">
              <w:r w:rsidRPr="00950CBB" w:rsidDel="00597D8F">
                <w:rPr>
                  <w:lang w:val="fr-FR" w:eastAsia="zh-CN"/>
                </w:rPr>
                <w:delText>RCMAP</w:delText>
              </w:r>
            </w:del>
            <w:ins w:id="32" w:author="lmx" w:date="2023-08-24T09:46:00Z">
              <w:r w:rsidR="00DB6253">
                <w:rPr>
                  <w:lang w:val="fr-FR" w:eastAsia="zh-CN"/>
                </w:rPr>
                <w:t>UN-PER</w:t>
              </w:r>
            </w:ins>
          </w:p>
        </w:tc>
        <w:tc>
          <w:tcPr>
            <w:tcW w:w="721" w:type="dxa"/>
            <w:gridSpan w:val="2"/>
            <w:tcBorders>
              <w:top w:val="nil"/>
              <w:left w:val="single" w:sz="4" w:space="0" w:color="auto"/>
              <w:bottom w:val="single" w:sz="4" w:space="0" w:color="auto"/>
              <w:right w:val="single" w:sz="4" w:space="0" w:color="auto"/>
            </w:tcBorders>
          </w:tcPr>
          <w:p w14:paraId="133A8440" w14:textId="77777777" w:rsidR="00B97072" w:rsidRPr="007F2770" w:rsidRDefault="00B97072" w:rsidP="00297278">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46F0404D" w14:textId="77777777" w:rsidR="00B97072" w:rsidRPr="007F2770" w:rsidRDefault="00B97072" w:rsidP="00297278">
            <w:pPr>
              <w:pStyle w:val="TAC"/>
              <w:rPr>
                <w:lang w:eastAsia="zh-CN"/>
              </w:rPr>
            </w:pPr>
            <w:r w:rsidRPr="007F2770">
              <w:t>A2XEPC5</w:t>
            </w:r>
          </w:p>
        </w:tc>
        <w:tc>
          <w:tcPr>
            <w:tcW w:w="1137" w:type="dxa"/>
            <w:gridSpan w:val="2"/>
            <w:tcBorders>
              <w:top w:val="nil"/>
              <w:left w:val="nil"/>
              <w:bottom w:val="nil"/>
              <w:right w:val="nil"/>
            </w:tcBorders>
          </w:tcPr>
          <w:p w14:paraId="09DF9488" w14:textId="77777777" w:rsidR="00B97072" w:rsidRPr="007F2770" w:rsidRDefault="00B97072" w:rsidP="00297278">
            <w:pPr>
              <w:pStyle w:val="TAL"/>
              <w:rPr>
                <w:lang w:eastAsia="zh-CN"/>
              </w:rPr>
            </w:pPr>
            <w:r w:rsidRPr="007F2770">
              <w:rPr>
                <w:lang w:eastAsia="zh-CN"/>
              </w:rPr>
              <w:t>octet 9*</w:t>
            </w:r>
          </w:p>
        </w:tc>
      </w:tr>
      <w:tr w:rsidR="00B97072" w:rsidRPr="007F2770" w14:paraId="103A0C33" w14:textId="77777777" w:rsidTr="002972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A70597E" w14:textId="77777777" w:rsidR="00B97072" w:rsidRDefault="00B97072" w:rsidP="00297278">
            <w:pPr>
              <w:pStyle w:val="TAC"/>
              <w:rPr>
                <w:lang w:eastAsia="zh-CN"/>
              </w:rPr>
            </w:pPr>
            <w:r>
              <w:rPr>
                <w:lang w:eastAsia="zh-CN"/>
              </w:rPr>
              <w:t>0</w:t>
            </w:r>
          </w:p>
          <w:p w14:paraId="6326054C" w14:textId="77777777" w:rsidR="00B97072" w:rsidRPr="007F2770" w:rsidRDefault="00B97072" w:rsidP="00297278">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4A61C3C" w14:textId="77777777" w:rsidR="00B97072" w:rsidRDefault="00B97072" w:rsidP="00297278">
            <w:pPr>
              <w:pStyle w:val="TAC"/>
              <w:rPr>
                <w:lang w:eastAsia="zh-CN"/>
              </w:rPr>
            </w:pPr>
            <w:r>
              <w:rPr>
                <w:lang w:eastAsia="zh-CN"/>
              </w:rPr>
              <w:t>0</w:t>
            </w:r>
          </w:p>
          <w:p w14:paraId="33960BA8" w14:textId="77777777" w:rsidR="00B97072" w:rsidRPr="007F2770" w:rsidRDefault="00B97072" w:rsidP="00297278">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E49E80D" w14:textId="77777777" w:rsidR="00B97072" w:rsidRDefault="00B97072" w:rsidP="00297278">
            <w:pPr>
              <w:pStyle w:val="TAC"/>
              <w:rPr>
                <w:lang w:val="fr-FR"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4580129" w14:textId="77777777" w:rsidR="00B97072" w:rsidRDefault="00B97072" w:rsidP="00297278">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shd w:val="clear" w:color="auto" w:fill="auto"/>
          </w:tcPr>
          <w:p w14:paraId="0F312B7C" w14:textId="77777777" w:rsidR="00B97072" w:rsidRPr="00BA1854" w:rsidRDefault="00B97072" w:rsidP="00297278">
            <w:pPr>
              <w:pStyle w:val="TAC"/>
              <w:rPr>
                <w:lang w:val="fr-FR" w:eastAsia="zh-CN"/>
              </w:rPr>
            </w:pPr>
            <w:r w:rsidRPr="00BA1854">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6C5DE041" w14:textId="77777777" w:rsidR="00B97072" w:rsidRPr="00BA1854" w:rsidRDefault="00B97072" w:rsidP="00297278">
            <w:pPr>
              <w:pStyle w:val="TAC"/>
              <w:rPr>
                <w:lang w:eastAsia="zh-CN"/>
              </w:rPr>
            </w:pPr>
            <w:r w:rsidRPr="00BA1854">
              <w:rPr>
                <w:lang w:eastAsia="zh-CN"/>
              </w:rPr>
              <w:t>PNS</w:t>
            </w:r>
          </w:p>
        </w:tc>
        <w:tc>
          <w:tcPr>
            <w:tcW w:w="721" w:type="dxa"/>
            <w:gridSpan w:val="2"/>
            <w:tcBorders>
              <w:top w:val="nil"/>
              <w:left w:val="single" w:sz="4" w:space="0" w:color="auto"/>
              <w:bottom w:val="single" w:sz="4" w:space="0" w:color="auto"/>
              <w:right w:val="single" w:sz="4" w:space="0" w:color="auto"/>
            </w:tcBorders>
          </w:tcPr>
          <w:p w14:paraId="6870FDE5" w14:textId="77777777" w:rsidR="00B97072" w:rsidRPr="007F2770" w:rsidRDefault="00B97072" w:rsidP="00297278">
            <w:pPr>
              <w:pStyle w:val="TAC"/>
            </w:pPr>
            <w:r>
              <w:t>RSPPC5</w:t>
            </w:r>
          </w:p>
        </w:tc>
        <w:tc>
          <w:tcPr>
            <w:tcW w:w="722" w:type="dxa"/>
            <w:gridSpan w:val="2"/>
            <w:tcBorders>
              <w:top w:val="nil"/>
              <w:left w:val="single" w:sz="4" w:space="0" w:color="auto"/>
              <w:bottom w:val="single" w:sz="4" w:space="0" w:color="auto"/>
              <w:right w:val="single" w:sz="4" w:space="0" w:color="auto"/>
            </w:tcBorders>
          </w:tcPr>
          <w:p w14:paraId="51C923C4" w14:textId="77777777" w:rsidR="00B97072" w:rsidRPr="007F2770" w:rsidRDefault="00B97072" w:rsidP="00297278">
            <w:pPr>
              <w:pStyle w:val="TAC"/>
            </w:pPr>
            <w:r>
              <w:rPr>
                <w:lang w:val="fr-FR" w:eastAsia="zh-CN"/>
              </w:rPr>
              <w:t>5G ProSe-l3end</w:t>
            </w:r>
          </w:p>
        </w:tc>
        <w:tc>
          <w:tcPr>
            <w:tcW w:w="1137" w:type="dxa"/>
            <w:gridSpan w:val="2"/>
            <w:tcBorders>
              <w:top w:val="nil"/>
              <w:left w:val="nil"/>
              <w:bottom w:val="nil"/>
              <w:right w:val="nil"/>
            </w:tcBorders>
          </w:tcPr>
          <w:p w14:paraId="2C6DED6C" w14:textId="77777777" w:rsidR="00B97072" w:rsidRPr="007F2770" w:rsidRDefault="00B97072" w:rsidP="00297278">
            <w:pPr>
              <w:pStyle w:val="TAL"/>
              <w:rPr>
                <w:lang w:eastAsia="zh-CN"/>
              </w:rPr>
            </w:pPr>
            <w:r w:rsidRPr="007F2770">
              <w:rPr>
                <w:lang w:eastAsia="zh-CN"/>
              </w:rPr>
              <w:t xml:space="preserve">octet </w:t>
            </w:r>
            <w:r>
              <w:rPr>
                <w:lang w:eastAsia="zh-CN"/>
              </w:rPr>
              <w:t>10</w:t>
            </w:r>
            <w:r w:rsidRPr="007F2770">
              <w:rPr>
                <w:lang w:eastAsia="zh-CN"/>
              </w:rPr>
              <w:t>*</w:t>
            </w:r>
          </w:p>
        </w:tc>
      </w:tr>
      <w:tr w:rsidR="00B97072" w:rsidRPr="007F2770" w14:paraId="6AFF78EA" w14:textId="77777777" w:rsidTr="0029727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DF2AA57" w14:textId="77777777" w:rsidR="00B97072" w:rsidRPr="007F2770" w:rsidRDefault="00B97072" w:rsidP="00297278">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17D8CB9" w14:textId="77777777" w:rsidR="00B97072" w:rsidRPr="007F2770" w:rsidRDefault="00B97072" w:rsidP="00297278">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88C42C3" w14:textId="77777777" w:rsidR="00B97072" w:rsidRPr="007F2770" w:rsidRDefault="00B97072" w:rsidP="00297278">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7EA1D77" w14:textId="77777777" w:rsidR="00B97072" w:rsidRPr="007F2770" w:rsidRDefault="00B97072" w:rsidP="00297278">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B792F60" w14:textId="77777777" w:rsidR="00B97072" w:rsidRPr="007F2770" w:rsidRDefault="00B97072" w:rsidP="00297278">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31B6B36" w14:textId="77777777" w:rsidR="00B97072" w:rsidRPr="007F2770" w:rsidRDefault="00B97072" w:rsidP="00297278">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DECE1D6" w14:textId="77777777" w:rsidR="00B97072" w:rsidRPr="007F2770" w:rsidRDefault="00B97072" w:rsidP="00297278">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3A0CC40" w14:textId="77777777" w:rsidR="00B97072" w:rsidRPr="007F2770" w:rsidRDefault="00B97072" w:rsidP="00297278">
            <w:pPr>
              <w:pStyle w:val="TAC"/>
              <w:rPr>
                <w:lang w:val="es-ES"/>
              </w:rPr>
            </w:pPr>
            <w:r w:rsidRPr="007F2770">
              <w:rPr>
                <w:lang w:val="es-ES"/>
              </w:rPr>
              <w:t>0</w:t>
            </w:r>
          </w:p>
        </w:tc>
        <w:tc>
          <w:tcPr>
            <w:tcW w:w="1137" w:type="dxa"/>
            <w:gridSpan w:val="2"/>
            <w:vMerge w:val="restart"/>
            <w:tcBorders>
              <w:top w:val="nil"/>
              <w:left w:val="nil"/>
              <w:bottom w:val="nil"/>
              <w:right w:val="nil"/>
            </w:tcBorders>
          </w:tcPr>
          <w:p w14:paraId="4AC87051" w14:textId="77777777" w:rsidR="00B97072" w:rsidRPr="007F2770" w:rsidRDefault="00B97072" w:rsidP="00297278">
            <w:pPr>
              <w:pStyle w:val="TAL"/>
            </w:pPr>
          </w:p>
          <w:p w14:paraId="0689AEB1" w14:textId="77777777" w:rsidR="00B97072" w:rsidRPr="007F2770" w:rsidRDefault="00B97072" w:rsidP="00297278">
            <w:pPr>
              <w:pStyle w:val="TAL"/>
            </w:pPr>
            <w:r w:rsidRPr="007F2770">
              <w:t>octet 1</w:t>
            </w:r>
            <w:r>
              <w:t>1</w:t>
            </w:r>
            <w:r w:rsidRPr="007F2770">
              <w:t>*-15*</w:t>
            </w:r>
          </w:p>
        </w:tc>
      </w:tr>
      <w:tr w:rsidR="00B97072" w:rsidRPr="007F2770" w14:paraId="03E11B3A" w14:textId="77777777" w:rsidTr="0029727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5CEA72F" w14:textId="77777777" w:rsidR="00B97072" w:rsidRPr="007F2770" w:rsidRDefault="00B97072" w:rsidP="00297278">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43F0B1C8" w14:textId="77777777" w:rsidR="00B97072" w:rsidRPr="007F2770" w:rsidRDefault="00B97072" w:rsidP="00297278">
            <w:pPr>
              <w:spacing w:after="0"/>
              <w:rPr>
                <w:rFonts w:ascii="Arial" w:hAnsi="Arial"/>
                <w:sz w:val="18"/>
              </w:rPr>
            </w:pPr>
          </w:p>
        </w:tc>
      </w:tr>
    </w:tbl>
    <w:p w14:paraId="6DDE442D" w14:textId="77777777" w:rsidR="00B97072" w:rsidRPr="007F2770" w:rsidRDefault="00B97072" w:rsidP="00B97072">
      <w:pPr>
        <w:pStyle w:val="TF"/>
      </w:pPr>
      <w:r w:rsidRPr="007F2770">
        <w:t>Figure 9.11.3.1.1: 5GMM capability information element</w:t>
      </w:r>
    </w:p>
    <w:bookmarkEnd w:id="18"/>
    <w:p w14:paraId="02EA76D3" w14:textId="77777777" w:rsidR="00B97072" w:rsidRPr="007F2770" w:rsidRDefault="00B97072" w:rsidP="00B97072">
      <w:pPr>
        <w:pStyle w:val="TF"/>
      </w:pPr>
    </w:p>
    <w:p w14:paraId="77DD3585" w14:textId="77777777" w:rsidR="00B97072" w:rsidRPr="007F2770" w:rsidRDefault="00B97072" w:rsidP="00B97072">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
        <w:gridCol w:w="459"/>
        <w:gridCol w:w="76"/>
        <w:gridCol w:w="98"/>
        <w:gridCol w:w="33"/>
        <w:gridCol w:w="58"/>
        <w:gridCol w:w="40"/>
        <w:gridCol w:w="100"/>
        <w:gridCol w:w="69"/>
        <w:gridCol w:w="34"/>
        <w:gridCol w:w="33"/>
        <w:gridCol w:w="52"/>
        <w:gridCol w:w="36"/>
        <w:gridCol w:w="93"/>
        <w:gridCol w:w="69"/>
        <w:gridCol w:w="35"/>
        <w:gridCol w:w="33"/>
        <w:gridCol w:w="57"/>
        <w:gridCol w:w="39"/>
        <w:gridCol w:w="63"/>
        <w:gridCol w:w="84"/>
        <w:gridCol w:w="40"/>
        <w:gridCol w:w="26"/>
        <w:gridCol w:w="43"/>
        <w:gridCol w:w="28"/>
        <w:gridCol w:w="6340"/>
        <w:gridCol w:w="30"/>
      </w:tblGrid>
      <w:tr w:rsidR="00B97072" w:rsidRPr="007F2770" w14:paraId="2337DB17" w14:textId="77777777" w:rsidTr="00297278">
        <w:trPr>
          <w:gridAfter w:val="1"/>
          <w:wAfter w:w="30" w:type="dxa"/>
          <w:cantSplit/>
          <w:jc w:val="center"/>
        </w:trPr>
        <w:tc>
          <w:tcPr>
            <w:tcW w:w="8059" w:type="dxa"/>
            <w:gridSpan w:val="26"/>
            <w:tcBorders>
              <w:top w:val="single" w:sz="4" w:space="0" w:color="auto"/>
              <w:left w:val="single" w:sz="4" w:space="0" w:color="auto"/>
              <w:bottom w:val="nil"/>
              <w:right w:val="single" w:sz="4" w:space="0" w:color="auto"/>
            </w:tcBorders>
            <w:hideMark/>
          </w:tcPr>
          <w:p w14:paraId="7C5B2A59" w14:textId="77777777" w:rsidR="00B97072" w:rsidRPr="007F2770" w:rsidRDefault="00B97072" w:rsidP="00297278">
            <w:pPr>
              <w:pStyle w:val="TAL"/>
              <w:snapToGrid w:val="0"/>
            </w:pPr>
            <w:r w:rsidRPr="007F2770">
              <w:lastRenderedPageBreak/>
              <w:t>EPC NAS supported (</w:t>
            </w:r>
            <w:r w:rsidRPr="007F2770">
              <w:rPr>
                <w:lang w:val="es-ES"/>
              </w:rPr>
              <w:t>S1 mode</w:t>
            </w:r>
            <w:r w:rsidRPr="007F2770">
              <w:t>) (octet 3, bit 1)</w:t>
            </w:r>
          </w:p>
          <w:p w14:paraId="507492FD" w14:textId="77777777" w:rsidR="00B97072" w:rsidRPr="007F2770" w:rsidRDefault="00B97072" w:rsidP="00297278">
            <w:pPr>
              <w:pStyle w:val="TAL"/>
              <w:snapToGrid w:val="0"/>
            </w:pPr>
            <w:r w:rsidRPr="007F2770">
              <w:t>Bit</w:t>
            </w:r>
          </w:p>
        </w:tc>
      </w:tr>
      <w:tr w:rsidR="00B97072" w:rsidRPr="007F2770" w14:paraId="6CA29B5B" w14:textId="77777777" w:rsidTr="00297278">
        <w:trPr>
          <w:gridAfter w:val="1"/>
          <w:wAfter w:w="30" w:type="dxa"/>
          <w:cantSplit/>
          <w:jc w:val="center"/>
        </w:trPr>
        <w:tc>
          <w:tcPr>
            <w:tcW w:w="654" w:type="dxa"/>
            <w:gridSpan w:val="4"/>
            <w:tcBorders>
              <w:top w:val="nil"/>
              <w:left w:val="single" w:sz="4" w:space="0" w:color="auto"/>
              <w:bottom w:val="nil"/>
              <w:right w:val="nil"/>
            </w:tcBorders>
          </w:tcPr>
          <w:p w14:paraId="30DCB967" w14:textId="77777777" w:rsidR="00B97072" w:rsidRPr="007F2770" w:rsidRDefault="00B97072" w:rsidP="00297278">
            <w:pPr>
              <w:pStyle w:val="TAC"/>
              <w:snapToGrid w:val="0"/>
            </w:pPr>
            <w:r w:rsidRPr="007F2770">
              <w:t>1</w:t>
            </w:r>
          </w:p>
        </w:tc>
        <w:tc>
          <w:tcPr>
            <w:tcW w:w="334" w:type="dxa"/>
            <w:gridSpan w:val="6"/>
            <w:tcBorders>
              <w:top w:val="nil"/>
              <w:left w:val="nil"/>
              <w:bottom w:val="nil"/>
              <w:right w:val="nil"/>
            </w:tcBorders>
          </w:tcPr>
          <w:p w14:paraId="1EC1792A"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7F520470" w14:textId="77777777" w:rsidR="00B97072" w:rsidRPr="007F2770" w:rsidRDefault="00B97072" w:rsidP="00297278">
            <w:pPr>
              <w:pStyle w:val="TAC"/>
              <w:snapToGrid w:val="0"/>
            </w:pPr>
          </w:p>
        </w:tc>
        <w:tc>
          <w:tcPr>
            <w:tcW w:w="316" w:type="dxa"/>
            <w:gridSpan w:val="6"/>
            <w:tcBorders>
              <w:top w:val="nil"/>
              <w:left w:val="nil"/>
              <w:bottom w:val="nil"/>
              <w:right w:val="nil"/>
            </w:tcBorders>
          </w:tcPr>
          <w:p w14:paraId="08814822" w14:textId="77777777" w:rsidR="00B97072" w:rsidRPr="007F2770" w:rsidRDefault="00B97072" w:rsidP="00297278">
            <w:pPr>
              <w:pStyle w:val="TAC"/>
              <w:snapToGrid w:val="0"/>
            </w:pPr>
          </w:p>
        </w:tc>
        <w:tc>
          <w:tcPr>
            <w:tcW w:w="6437" w:type="dxa"/>
            <w:gridSpan w:val="4"/>
            <w:tcBorders>
              <w:top w:val="nil"/>
              <w:left w:val="nil"/>
              <w:bottom w:val="nil"/>
              <w:right w:val="single" w:sz="4" w:space="0" w:color="auto"/>
            </w:tcBorders>
          </w:tcPr>
          <w:p w14:paraId="62B8F52D" w14:textId="77777777" w:rsidR="00B97072" w:rsidRPr="007F2770" w:rsidRDefault="00B97072" w:rsidP="00297278">
            <w:pPr>
              <w:pStyle w:val="TAL"/>
              <w:snapToGrid w:val="0"/>
            </w:pPr>
          </w:p>
        </w:tc>
      </w:tr>
      <w:tr w:rsidR="00B97072" w:rsidRPr="007F2770" w14:paraId="321599C8" w14:textId="77777777" w:rsidTr="00297278">
        <w:trPr>
          <w:gridAfter w:val="1"/>
          <w:wAfter w:w="30" w:type="dxa"/>
          <w:cantSplit/>
          <w:jc w:val="center"/>
        </w:trPr>
        <w:tc>
          <w:tcPr>
            <w:tcW w:w="654" w:type="dxa"/>
            <w:gridSpan w:val="4"/>
            <w:tcBorders>
              <w:top w:val="nil"/>
              <w:left w:val="single" w:sz="4" w:space="0" w:color="auto"/>
              <w:bottom w:val="nil"/>
              <w:right w:val="nil"/>
            </w:tcBorders>
            <w:hideMark/>
          </w:tcPr>
          <w:p w14:paraId="352EF45C" w14:textId="77777777" w:rsidR="00B97072" w:rsidRPr="007F2770" w:rsidRDefault="00B97072" w:rsidP="00297278">
            <w:pPr>
              <w:pStyle w:val="TAC"/>
              <w:snapToGrid w:val="0"/>
            </w:pPr>
            <w:r w:rsidRPr="007F2770">
              <w:t>0</w:t>
            </w:r>
          </w:p>
        </w:tc>
        <w:tc>
          <w:tcPr>
            <w:tcW w:w="334" w:type="dxa"/>
            <w:gridSpan w:val="6"/>
            <w:tcBorders>
              <w:top w:val="nil"/>
              <w:left w:val="nil"/>
              <w:bottom w:val="nil"/>
              <w:right w:val="nil"/>
            </w:tcBorders>
          </w:tcPr>
          <w:p w14:paraId="65614277"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5F3FAF49" w14:textId="77777777" w:rsidR="00B97072" w:rsidRPr="007F2770" w:rsidRDefault="00B97072" w:rsidP="00297278">
            <w:pPr>
              <w:pStyle w:val="TAC"/>
              <w:snapToGrid w:val="0"/>
            </w:pPr>
          </w:p>
        </w:tc>
        <w:tc>
          <w:tcPr>
            <w:tcW w:w="316" w:type="dxa"/>
            <w:gridSpan w:val="6"/>
            <w:tcBorders>
              <w:top w:val="nil"/>
              <w:left w:val="nil"/>
              <w:bottom w:val="nil"/>
              <w:right w:val="nil"/>
            </w:tcBorders>
          </w:tcPr>
          <w:p w14:paraId="29347E7B" w14:textId="77777777" w:rsidR="00B97072" w:rsidRPr="007F2770" w:rsidRDefault="00B97072" w:rsidP="00297278">
            <w:pPr>
              <w:pStyle w:val="TAC"/>
              <w:snapToGrid w:val="0"/>
            </w:pPr>
          </w:p>
        </w:tc>
        <w:tc>
          <w:tcPr>
            <w:tcW w:w="6437" w:type="dxa"/>
            <w:gridSpan w:val="4"/>
            <w:tcBorders>
              <w:top w:val="nil"/>
              <w:left w:val="nil"/>
              <w:bottom w:val="nil"/>
              <w:right w:val="single" w:sz="4" w:space="0" w:color="auto"/>
            </w:tcBorders>
            <w:hideMark/>
          </w:tcPr>
          <w:p w14:paraId="5DE4EAEE" w14:textId="77777777" w:rsidR="00B97072" w:rsidRPr="007F2770" w:rsidRDefault="00B97072" w:rsidP="00297278">
            <w:pPr>
              <w:pStyle w:val="TAL"/>
              <w:snapToGrid w:val="0"/>
            </w:pPr>
            <w:r w:rsidRPr="007F2770">
              <w:t>S1 mode not supported</w:t>
            </w:r>
          </w:p>
        </w:tc>
      </w:tr>
      <w:tr w:rsidR="00B97072" w:rsidRPr="007F2770" w14:paraId="6E90DA5B" w14:textId="77777777" w:rsidTr="00297278">
        <w:trPr>
          <w:gridAfter w:val="1"/>
          <w:wAfter w:w="30" w:type="dxa"/>
          <w:cantSplit/>
          <w:jc w:val="center"/>
        </w:trPr>
        <w:tc>
          <w:tcPr>
            <w:tcW w:w="654" w:type="dxa"/>
            <w:gridSpan w:val="4"/>
            <w:tcBorders>
              <w:top w:val="nil"/>
              <w:left w:val="single" w:sz="4" w:space="0" w:color="auto"/>
              <w:bottom w:val="nil"/>
              <w:right w:val="nil"/>
            </w:tcBorders>
            <w:hideMark/>
          </w:tcPr>
          <w:p w14:paraId="01B96806" w14:textId="77777777" w:rsidR="00B97072" w:rsidRPr="007F2770" w:rsidRDefault="00B97072" w:rsidP="00297278">
            <w:pPr>
              <w:pStyle w:val="TAC"/>
              <w:snapToGrid w:val="0"/>
            </w:pPr>
            <w:r w:rsidRPr="007F2770">
              <w:t>1</w:t>
            </w:r>
          </w:p>
        </w:tc>
        <w:tc>
          <w:tcPr>
            <w:tcW w:w="334" w:type="dxa"/>
            <w:gridSpan w:val="6"/>
            <w:tcBorders>
              <w:top w:val="nil"/>
              <w:left w:val="nil"/>
              <w:bottom w:val="nil"/>
              <w:right w:val="nil"/>
            </w:tcBorders>
          </w:tcPr>
          <w:p w14:paraId="40D863E7"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487D77D3" w14:textId="77777777" w:rsidR="00B97072" w:rsidRPr="007F2770" w:rsidRDefault="00B97072" w:rsidP="00297278">
            <w:pPr>
              <w:pStyle w:val="TAC"/>
              <w:snapToGrid w:val="0"/>
            </w:pPr>
          </w:p>
        </w:tc>
        <w:tc>
          <w:tcPr>
            <w:tcW w:w="316" w:type="dxa"/>
            <w:gridSpan w:val="6"/>
            <w:tcBorders>
              <w:top w:val="nil"/>
              <w:left w:val="nil"/>
              <w:bottom w:val="nil"/>
              <w:right w:val="nil"/>
            </w:tcBorders>
          </w:tcPr>
          <w:p w14:paraId="106AC182" w14:textId="77777777" w:rsidR="00B97072" w:rsidRPr="007F2770" w:rsidRDefault="00B97072" w:rsidP="00297278">
            <w:pPr>
              <w:pStyle w:val="TAC"/>
              <w:snapToGrid w:val="0"/>
            </w:pPr>
          </w:p>
        </w:tc>
        <w:tc>
          <w:tcPr>
            <w:tcW w:w="6437" w:type="dxa"/>
            <w:gridSpan w:val="4"/>
            <w:tcBorders>
              <w:top w:val="nil"/>
              <w:left w:val="nil"/>
              <w:bottom w:val="nil"/>
              <w:right w:val="single" w:sz="4" w:space="0" w:color="auto"/>
            </w:tcBorders>
            <w:hideMark/>
          </w:tcPr>
          <w:p w14:paraId="6A8E4242" w14:textId="77777777" w:rsidR="00B97072" w:rsidRPr="007F2770" w:rsidRDefault="00B97072" w:rsidP="00297278">
            <w:pPr>
              <w:pStyle w:val="TAL"/>
              <w:snapToGrid w:val="0"/>
            </w:pPr>
            <w:r w:rsidRPr="007F2770">
              <w:t>S1 mode supported</w:t>
            </w:r>
          </w:p>
        </w:tc>
      </w:tr>
      <w:tr w:rsidR="00B97072" w:rsidRPr="007F2770" w14:paraId="4BE5DCA4"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615C2FA" w14:textId="77777777" w:rsidR="00B97072" w:rsidRPr="007F2770" w:rsidRDefault="00B97072" w:rsidP="00297278">
            <w:pPr>
              <w:pStyle w:val="TAL"/>
              <w:snapToGrid w:val="0"/>
            </w:pPr>
          </w:p>
        </w:tc>
      </w:tr>
      <w:tr w:rsidR="00B97072" w:rsidRPr="007F2770" w14:paraId="64D4699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C4E6807" w14:textId="77777777" w:rsidR="00B97072" w:rsidRPr="007F2770" w:rsidRDefault="00B97072" w:rsidP="00297278">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76F9B652" w14:textId="77777777" w:rsidR="00B97072" w:rsidRPr="007F2770" w:rsidRDefault="00B97072" w:rsidP="00297278">
            <w:pPr>
              <w:pStyle w:val="TAL"/>
              <w:snapToGrid w:val="0"/>
            </w:pPr>
            <w:r w:rsidRPr="007F2770">
              <w:t>Bit</w:t>
            </w:r>
          </w:p>
        </w:tc>
      </w:tr>
      <w:tr w:rsidR="00B97072" w:rsidRPr="007F2770" w14:paraId="20B9534C" w14:textId="77777777" w:rsidTr="00297278">
        <w:trPr>
          <w:gridAfter w:val="1"/>
          <w:wAfter w:w="30" w:type="dxa"/>
          <w:cantSplit/>
          <w:jc w:val="center"/>
        </w:trPr>
        <w:tc>
          <w:tcPr>
            <w:tcW w:w="556" w:type="dxa"/>
            <w:gridSpan w:val="3"/>
            <w:tcBorders>
              <w:top w:val="nil"/>
              <w:left w:val="single" w:sz="4" w:space="0" w:color="auto"/>
              <w:bottom w:val="nil"/>
              <w:right w:val="nil"/>
            </w:tcBorders>
          </w:tcPr>
          <w:p w14:paraId="43E2AA3B" w14:textId="77777777" w:rsidR="00B97072" w:rsidRPr="007F2770" w:rsidRDefault="00B97072" w:rsidP="00297278">
            <w:pPr>
              <w:pStyle w:val="TAC"/>
              <w:snapToGrid w:val="0"/>
            </w:pPr>
            <w:r w:rsidRPr="007F2770">
              <w:t>2</w:t>
            </w:r>
          </w:p>
        </w:tc>
        <w:tc>
          <w:tcPr>
            <w:tcW w:w="329" w:type="dxa"/>
            <w:gridSpan w:val="5"/>
            <w:tcBorders>
              <w:top w:val="nil"/>
              <w:left w:val="nil"/>
              <w:bottom w:val="nil"/>
              <w:right w:val="nil"/>
            </w:tcBorders>
          </w:tcPr>
          <w:p w14:paraId="69A96901"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232E47D2"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418611D0"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tcPr>
          <w:p w14:paraId="4F664030" w14:textId="77777777" w:rsidR="00B97072" w:rsidRPr="007F2770" w:rsidRDefault="00B97072" w:rsidP="00297278">
            <w:pPr>
              <w:pStyle w:val="TAL"/>
              <w:snapToGrid w:val="0"/>
            </w:pPr>
          </w:p>
        </w:tc>
      </w:tr>
      <w:tr w:rsidR="00B97072" w:rsidRPr="007F2770" w14:paraId="51495FA1" w14:textId="77777777" w:rsidTr="00297278">
        <w:trPr>
          <w:gridAfter w:val="1"/>
          <w:wAfter w:w="30" w:type="dxa"/>
          <w:cantSplit/>
          <w:jc w:val="center"/>
        </w:trPr>
        <w:tc>
          <w:tcPr>
            <w:tcW w:w="556" w:type="dxa"/>
            <w:gridSpan w:val="3"/>
            <w:tcBorders>
              <w:top w:val="nil"/>
              <w:left w:val="single" w:sz="4" w:space="0" w:color="auto"/>
              <w:bottom w:val="nil"/>
              <w:right w:val="nil"/>
            </w:tcBorders>
            <w:hideMark/>
          </w:tcPr>
          <w:p w14:paraId="00BD46A2" w14:textId="77777777" w:rsidR="00B97072" w:rsidRPr="007F2770" w:rsidRDefault="00B97072" w:rsidP="00297278">
            <w:pPr>
              <w:pStyle w:val="TAC"/>
              <w:snapToGrid w:val="0"/>
            </w:pPr>
            <w:r w:rsidRPr="007F2770">
              <w:t>0</w:t>
            </w:r>
          </w:p>
        </w:tc>
        <w:tc>
          <w:tcPr>
            <w:tcW w:w="329" w:type="dxa"/>
            <w:gridSpan w:val="5"/>
            <w:tcBorders>
              <w:top w:val="nil"/>
              <w:left w:val="nil"/>
              <w:bottom w:val="nil"/>
              <w:right w:val="nil"/>
            </w:tcBorders>
          </w:tcPr>
          <w:p w14:paraId="784B54EB"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7D05B1AE"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5E7E64C2"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hideMark/>
          </w:tcPr>
          <w:p w14:paraId="31EC4CC1" w14:textId="77777777" w:rsidR="00B97072" w:rsidRPr="007F2770" w:rsidRDefault="00B97072" w:rsidP="00297278">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B97072" w:rsidRPr="007F2770" w14:paraId="27D4944A" w14:textId="77777777" w:rsidTr="00297278">
        <w:trPr>
          <w:gridAfter w:val="1"/>
          <w:wAfter w:w="30" w:type="dxa"/>
          <w:cantSplit/>
          <w:jc w:val="center"/>
        </w:trPr>
        <w:tc>
          <w:tcPr>
            <w:tcW w:w="556" w:type="dxa"/>
            <w:gridSpan w:val="3"/>
            <w:tcBorders>
              <w:top w:val="nil"/>
              <w:left w:val="single" w:sz="4" w:space="0" w:color="auto"/>
              <w:bottom w:val="nil"/>
              <w:right w:val="nil"/>
            </w:tcBorders>
            <w:hideMark/>
          </w:tcPr>
          <w:p w14:paraId="06E68353" w14:textId="77777777" w:rsidR="00B97072" w:rsidRPr="007F2770" w:rsidRDefault="00B97072" w:rsidP="00297278">
            <w:pPr>
              <w:pStyle w:val="TAC"/>
              <w:snapToGrid w:val="0"/>
            </w:pPr>
            <w:r w:rsidRPr="007F2770">
              <w:t>1</w:t>
            </w:r>
          </w:p>
        </w:tc>
        <w:tc>
          <w:tcPr>
            <w:tcW w:w="329" w:type="dxa"/>
            <w:gridSpan w:val="5"/>
            <w:tcBorders>
              <w:top w:val="nil"/>
              <w:left w:val="nil"/>
              <w:bottom w:val="nil"/>
              <w:right w:val="nil"/>
            </w:tcBorders>
          </w:tcPr>
          <w:p w14:paraId="5448C6D7"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07010F15"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4EAC5E76"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hideMark/>
          </w:tcPr>
          <w:p w14:paraId="45B0B9CC" w14:textId="77777777" w:rsidR="00B97072" w:rsidRPr="007F2770" w:rsidRDefault="00B97072" w:rsidP="00297278">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B97072" w:rsidRPr="007F2770" w14:paraId="1E6B6B26"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14991CF" w14:textId="77777777" w:rsidR="00B97072" w:rsidRPr="007F2770" w:rsidRDefault="00B97072" w:rsidP="00297278">
            <w:pPr>
              <w:pStyle w:val="TAL"/>
              <w:snapToGrid w:val="0"/>
            </w:pPr>
          </w:p>
        </w:tc>
      </w:tr>
      <w:tr w:rsidR="00B97072" w:rsidRPr="007F2770" w14:paraId="315F4CB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9FA4615" w14:textId="77777777" w:rsidR="00B97072" w:rsidRPr="007F2770" w:rsidRDefault="00B97072" w:rsidP="00297278">
            <w:pPr>
              <w:pStyle w:val="TAL"/>
              <w:snapToGrid w:val="0"/>
            </w:pPr>
            <w:r w:rsidRPr="007F2770">
              <w:t>LTE Positioning Protocol (LPP) capability (octet 3, bit 3)</w:t>
            </w:r>
          </w:p>
        </w:tc>
      </w:tr>
      <w:tr w:rsidR="00B97072" w:rsidRPr="007F2770" w14:paraId="53E855DF"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00F3EC8" w14:textId="77777777" w:rsidR="00B97072" w:rsidRPr="007F2770" w:rsidRDefault="00B97072" w:rsidP="00297278">
            <w:pPr>
              <w:pStyle w:val="TAL"/>
              <w:snapToGrid w:val="0"/>
            </w:pPr>
            <w:r>
              <w:t>This bit indicates the capability to support LTE Positioning Protocol (LPP) (see 3GPP TS 37.355 [26]).</w:t>
            </w:r>
          </w:p>
        </w:tc>
      </w:tr>
      <w:tr w:rsidR="00B97072" w:rsidRPr="007F2770" w14:paraId="2EB8516B"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3333657" w14:textId="77777777" w:rsidR="00B97072" w:rsidRPr="007F2770" w:rsidRDefault="00B97072" w:rsidP="00297278">
            <w:pPr>
              <w:pStyle w:val="TAL"/>
              <w:snapToGrid w:val="0"/>
            </w:pPr>
            <w:r w:rsidRPr="007F2770">
              <w:t>Bit</w:t>
            </w:r>
          </w:p>
        </w:tc>
      </w:tr>
      <w:tr w:rsidR="00B97072" w:rsidRPr="007F2770" w14:paraId="7C8F9369" w14:textId="77777777" w:rsidTr="00297278">
        <w:trPr>
          <w:gridAfter w:val="1"/>
          <w:wAfter w:w="30" w:type="dxa"/>
          <w:cantSplit/>
          <w:jc w:val="center"/>
        </w:trPr>
        <w:tc>
          <w:tcPr>
            <w:tcW w:w="654" w:type="dxa"/>
            <w:gridSpan w:val="4"/>
            <w:tcBorders>
              <w:top w:val="nil"/>
              <w:left w:val="single" w:sz="4" w:space="0" w:color="auto"/>
              <w:bottom w:val="nil"/>
              <w:right w:val="nil"/>
            </w:tcBorders>
          </w:tcPr>
          <w:p w14:paraId="701836FB" w14:textId="77777777" w:rsidR="00B97072" w:rsidRPr="007F2770" w:rsidRDefault="00B97072" w:rsidP="00297278">
            <w:pPr>
              <w:pStyle w:val="TAC"/>
              <w:snapToGrid w:val="0"/>
            </w:pPr>
            <w:r w:rsidRPr="007F2770">
              <w:t>3</w:t>
            </w:r>
          </w:p>
        </w:tc>
        <w:tc>
          <w:tcPr>
            <w:tcW w:w="334" w:type="dxa"/>
            <w:gridSpan w:val="6"/>
            <w:tcBorders>
              <w:top w:val="nil"/>
              <w:left w:val="nil"/>
              <w:bottom w:val="nil"/>
              <w:right w:val="nil"/>
            </w:tcBorders>
          </w:tcPr>
          <w:p w14:paraId="6C023577"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2BCA00DB" w14:textId="77777777" w:rsidR="00B97072" w:rsidRPr="007F2770" w:rsidRDefault="00B97072" w:rsidP="00297278">
            <w:pPr>
              <w:pStyle w:val="TAC"/>
              <w:snapToGrid w:val="0"/>
            </w:pPr>
          </w:p>
        </w:tc>
        <w:tc>
          <w:tcPr>
            <w:tcW w:w="316" w:type="dxa"/>
            <w:gridSpan w:val="6"/>
            <w:tcBorders>
              <w:top w:val="nil"/>
              <w:left w:val="nil"/>
              <w:bottom w:val="nil"/>
              <w:right w:val="nil"/>
            </w:tcBorders>
          </w:tcPr>
          <w:p w14:paraId="7F8F9750" w14:textId="77777777" w:rsidR="00B97072" w:rsidRPr="007F2770" w:rsidRDefault="00B97072" w:rsidP="00297278">
            <w:pPr>
              <w:pStyle w:val="TAC"/>
              <w:snapToGrid w:val="0"/>
            </w:pPr>
          </w:p>
        </w:tc>
        <w:tc>
          <w:tcPr>
            <w:tcW w:w="6437" w:type="dxa"/>
            <w:gridSpan w:val="4"/>
            <w:tcBorders>
              <w:top w:val="nil"/>
              <w:left w:val="nil"/>
              <w:bottom w:val="nil"/>
              <w:right w:val="single" w:sz="4" w:space="0" w:color="auto"/>
            </w:tcBorders>
          </w:tcPr>
          <w:p w14:paraId="42ACDC63" w14:textId="77777777" w:rsidR="00B97072" w:rsidRPr="007F2770" w:rsidRDefault="00B97072" w:rsidP="00297278">
            <w:pPr>
              <w:pStyle w:val="TAL"/>
              <w:snapToGrid w:val="0"/>
              <w:rPr>
                <w:rFonts w:eastAsia="MS Mincho"/>
              </w:rPr>
            </w:pPr>
          </w:p>
        </w:tc>
      </w:tr>
      <w:tr w:rsidR="00B97072" w:rsidRPr="007F2770" w14:paraId="52A43CCD" w14:textId="77777777" w:rsidTr="00297278">
        <w:trPr>
          <w:gridAfter w:val="1"/>
          <w:wAfter w:w="30" w:type="dxa"/>
          <w:cantSplit/>
          <w:jc w:val="center"/>
        </w:trPr>
        <w:tc>
          <w:tcPr>
            <w:tcW w:w="654" w:type="dxa"/>
            <w:gridSpan w:val="4"/>
            <w:tcBorders>
              <w:top w:val="nil"/>
              <w:left w:val="single" w:sz="4" w:space="0" w:color="auto"/>
              <w:bottom w:val="nil"/>
              <w:right w:val="nil"/>
            </w:tcBorders>
            <w:hideMark/>
          </w:tcPr>
          <w:p w14:paraId="2B170DFE" w14:textId="77777777" w:rsidR="00B97072" w:rsidRPr="007F2770" w:rsidRDefault="00B97072" w:rsidP="00297278">
            <w:pPr>
              <w:pStyle w:val="TAC"/>
              <w:snapToGrid w:val="0"/>
            </w:pPr>
            <w:r w:rsidRPr="007F2770">
              <w:t>0</w:t>
            </w:r>
          </w:p>
        </w:tc>
        <w:tc>
          <w:tcPr>
            <w:tcW w:w="334" w:type="dxa"/>
            <w:gridSpan w:val="6"/>
            <w:tcBorders>
              <w:top w:val="nil"/>
              <w:left w:val="nil"/>
              <w:bottom w:val="nil"/>
              <w:right w:val="nil"/>
            </w:tcBorders>
          </w:tcPr>
          <w:p w14:paraId="2E80A403"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1820DFA8" w14:textId="77777777" w:rsidR="00B97072" w:rsidRPr="007F2770" w:rsidRDefault="00B97072" w:rsidP="00297278">
            <w:pPr>
              <w:pStyle w:val="TAC"/>
              <w:snapToGrid w:val="0"/>
            </w:pPr>
          </w:p>
        </w:tc>
        <w:tc>
          <w:tcPr>
            <w:tcW w:w="316" w:type="dxa"/>
            <w:gridSpan w:val="6"/>
            <w:tcBorders>
              <w:top w:val="nil"/>
              <w:left w:val="nil"/>
              <w:bottom w:val="nil"/>
              <w:right w:val="nil"/>
            </w:tcBorders>
          </w:tcPr>
          <w:p w14:paraId="4030FE55" w14:textId="77777777" w:rsidR="00B97072" w:rsidRPr="007F2770" w:rsidRDefault="00B97072" w:rsidP="00297278">
            <w:pPr>
              <w:pStyle w:val="TAC"/>
              <w:snapToGrid w:val="0"/>
            </w:pPr>
          </w:p>
        </w:tc>
        <w:tc>
          <w:tcPr>
            <w:tcW w:w="6437" w:type="dxa"/>
            <w:gridSpan w:val="4"/>
            <w:tcBorders>
              <w:top w:val="nil"/>
              <w:left w:val="nil"/>
              <w:bottom w:val="nil"/>
              <w:right w:val="single" w:sz="4" w:space="0" w:color="auto"/>
            </w:tcBorders>
            <w:hideMark/>
          </w:tcPr>
          <w:p w14:paraId="3299D59A" w14:textId="77777777" w:rsidR="00B97072" w:rsidRPr="007F2770" w:rsidRDefault="00B97072" w:rsidP="00297278">
            <w:pPr>
              <w:pStyle w:val="TAL"/>
              <w:snapToGrid w:val="0"/>
            </w:pPr>
            <w:r w:rsidRPr="007F2770">
              <w:rPr>
                <w:rFonts w:eastAsia="MS Mincho"/>
              </w:rPr>
              <w:t xml:space="preserve">LPP in N1 mode </w:t>
            </w:r>
            <w:r w:rsidRPr="007F2770">
              <w:t>not supported</w:t>
            </w:r>
          </w:p>
        </w:tc>
      </w:tr>
      <w:tr w:rsidR="00B97072" w:rsidRPr="007F2770" w14:paraId="334BE13D" w14:textId="77777777" w:rsidTr="00297278">
        <w:trPr>
          <w:gridAfter w:val="1"/>
          <w:wAfter w:w="30" w:type="dxa"/>
          <w:cantSplit/>
          <w:jc w:val="center"/>
        </w:trPr>
        <w:tc>
          <w:tcPr>
            <w:tcW w:w="654" w:type="dxa"/>
            <w:gridSpan w:val="4"/>
            <w:tcBorders>
              <w:top w:val="nil"/>
              <w:left w:val="single" w:sz="4" w:space="0" w:color="auto"/>
              <w:bottom w:val="nil"/>
              <w:right w:val="nil"/>
            </w:tcBorders>
            <w:hideMark/>
          </w:tcPr>
          <w:p w14:paraId="01BD65BC" w14:textId="77777777" w:rsidR="00B97072" w:rsidRPr="007F2770" w:rsidRDefault="00B97072" w:rsidP="00297278">
            <w:pPr>
              <w:pStyle w:val="TAC"/>
              <w:snapToGrid w:val="0"/>
            </w:pPr>
            <w:r w:rsidRPr="007F2770">
              <w:t>1</w:t>
            </w:r>
          </w:p>
        </w:tc>
        <w:tc>
          <w:tcPr>
            <w:tcW w:w="334" w:type="dxa"/>
            <w:gridSpan w:val="6"/>
            <w:tcBorders>
              <w:top w:val="nil"/>
              <w:left w:val="nil"/>
              <w:bottom w:val="nil"/>
              <w:right w:val="nil"/>
            </w:tcBorders>
          </w:tcPr>
          <w:p w14:paraId="59F487EE"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150F9CDE" w14:textId="77777777" w:rsidR="00B97072" w:rsidRPr="007F2770" w:rsidRDefault="00B97072" w:rsidP="00297278">
            <w:pPr>
              <w:pStyle w:val="TAC"/>
              <w:snapToGrid w:val="0"/>
            </w:pPr>
          </w:p>
        </w:tc>
        <w:tc>
          <w:tcPr>
            <w:tcW w:w="316" w:type="dxa"/>
            <w:gridSpan w:val="6"/>
            <w:tcBorders>
              <w:top w:val="nil"/>
              <w:left w:val="nil"/>
              <w:bottom w:val="nil"/>
              <w:right w:val="nil"/>
            </w:tcBorders>
          </w:tcPr>
          <w:p w14:paraId="1301AE3E" w14:textId="77777777" w:rsidR="00B97072" w:rsidRPr="007F2770" w:rsidRDefault="00B97072" w:rsidP="00297278">
            <w:pPr>
              <w:pStyle w:val="TAC"/>
              <w:snapToGrid w:val="0"/>
            </w:pPr>
          </w:p>
        </w:tc>
        <w:tc>
          <w:tcPr>
            <w:tcW w:w="6437" w:type="dxa"/>
            <w:gridSpan w:val="4"/>
            <w:tcBorders>
              <w:top w:val="nil"/>
              <w:left w:val="nil"/>
              <w:bottom w:val="nil"/>
              <w:right w:val="single" w:sz="4" w:space="0" w:color="auto"/>
            </w:tcBorders>
            <w:hideMark/>
          </w:tcPr>
          <w:p w14:paraId="42863FD7" w14:textId="77777777" w:rsidR="00B97072" w:rsidRPr="007F2770" w:rsidRDefault="00B97072" w:rsidP="00297278">
            <w:pPr>
              <w:pStyle w:val="TAL"/>
              <w:snapToGrid w:val="0"/>
            </w:pPr>
            <w:r w:rsidRPr="007F2770">
              <w:rPr>
                <w:rFonts w:eastAsia="MS Mincho"/>
              </w:rPr>
              <w:t xml:space="preserve">LPP in N1 mode </w:t>
            </w:r>
            <w:r w:rsidRPr="007F2770">
              <w:t>supported</w:t>
            </w:r>
          </w:p>
        </w:tc>
      </w:tr>
      <w:tr w:rsidR="00B97072" w:rsidRPr="007F2770" w14:paraId="6085BFA3"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0CBB9A" w14:textId="77777777" w:rsidR="00B97072" w:rsidRPr="007F2770" w:rsidRDefault="00B97072" w:rsidP="00297278">
            <w:pPr>
              <w:pStyle w:val="TAL"/>
              <w:snapToGrid w:val="0"/>
            </w:pPr>
          </w:p>
        </w:tc>
      </w:tr>
      <w:tr w:rsidR="00B97072" w:rsidRPr="007F2770" w14:paraId="74C07486"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615AF01" w14:textId="77777777" w:rsidR="00B97072" w:rsidRPr="007F2770" w:rsidRDefault="00B97072" w:rsidP="00297278">
            <w:pPr>
              <w:pStyle w:val="TAL"/>
              <w:snapToGrid w:val="0"/>
            </w:pPr>
            <w:r w:rsidRPr="007F2770">
              <w:t>Restriction on use of enhanced coverage support (</w:t>
            </w:r>
            <w:proofErr w:type="spellStart"/>
            <w:r w:rsidRPr="007F2770">
              <w:t>RestrictEC</w:t>
            </w:r>
            <w:proofErr w:type="spellEnd"/>
            <w:r w:rsidRPr="007F2770">
              <w:t>) (octet 3, bit 4)</w:t>
            </w:r>
          </w:p>
          <w:p w14:paraId="08E76FB1" w14:textId="77777777" w:rsidR="00B97072" w:rsidRPr="007F2770" w:rsidRDefault="00B97072" w:rsidP="00297278">
            <w:pPr>
              <w:pStyle w:val="TAL"/>
              <w:snapToGrid w:val="0"/>
            </w:pPr>
            <w:r w:rsidRPr="007F2770">
              <w:t>This bit indicates the capability to support restriction on use of enhanced coverage.</w:t>
            </w:r>
          </w:p>
          <w:p w14:paraId="31B480DD" w14:textId="77777777" w:rsidR="00B97072" w:rsidRPr="007F2770" w:rsidRDefault="00B97072" w:rsidP="00297278">
            <w:pPr>
              <w:pStyle w:val="TAL"/>
              <w:snapToGrid w:val="0"/>
            </w:pPr>
            <w:r w:rsidRPr="007F2770">
              <w:t>Bit</w:t>
            </w:r>
          </w:p>
        </w:tc>
      </w:tr>
      <w:tr w:rsidR="00B97072" w:rsidRPr="007F2770" w14:paraId="56366AB2" w14:textId="77777777" w:rsidTr="00297278">
        <w:trPr>
          <w:gridAfter w:val="1"/>
          <w:wAfter w:w="30" w:type="dxa"/>
          <w:cantSplit/>
          <w:jc w:val="center"/>
        </w:trPr>
        <w:tc>
          <w:tcPr>
            <w:tcW w:w="687" w:type="dxa"/>
            <w:gridSpan w:val="5"/>
            <w:tcBorders>
              <w:top w:val="nil"/>
              <w:left w:val="single" w:sz="4" w:space="0" w:color="auto"/>
              <w:bottom w:val="nil"/>
              <w:right w:val="nil"/>
            </w:tcBorders>
          </w:tcPr>
          <w:p w14:paraId="16433B82" w14:textId="77777777" w:rsidR="00B97072" w:rsidRPr="007F2770" w:rsidRDefault="00B97072" w:rsidP="00297278">
            <w:pPr>
              <w:pStyle w:val="TAC"/>
              <w:snapToGrid w:val="0"/>
            </w:pPr>
            <w:r w:rsidRPr="007F2770">
              <w:t>4</w:t>
            </w:r>
          </w:p>
        </w:tc>
        <w:tc>
          <w:tcPr>
            <w:tcW w:w="334" w:type="dxa"/>
            <w:gridSpan w:val="6"/>
            <w:tcBorders>
              <w:top w:val="nil"/>
              <w:left w:val="nil"/>
              <w:bottom w:val="nil"/>
              <w:right w:val="nil"/>
            </w:tcBorders>
          </w:tcPr>
          <w:p w14:paraId="2C4EA366"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5FDF4A3B" w14:textId="77777777" w:rsidR="00B97072" w:rsidRPr="007F2770" w:rsidRDefault="00B97072" w:rsidP="00297278">
            <w:pPr>
              <w:pStyle w:val="TAC"/>
              <w:snapToGrid w:val="0"/>
            </w:pPr>
          </w:p>
        </w:tc>
        <w:tc>
          <w:tcPr>
            <w:tcW w:w="309" w:type="dxa"/>
            <w:gridSpan w:val="6"/>
            <w:tcBorders>
              <w:top w:val="nil"/>
              <w:left w:val="nil"/>
              <w:bottom w:val="nil"/>
              <w:right w:val="nil"/>
            </w:tcBorders>
          </w:tcPr>
          <w:p w14:paraId="142FB2E5" w14:textId="77777777" w:rsidR="00B97072" w:rsidRPr="007F2770" w:rsidRDefault="00B97072" w:rsidP="00297278">
            <w:pPr>
              <w:pStyle w:val="TAC"/>
              <w:snapToGrid w:val="0"/>
            </w:pPr>
          </w:p>
        </w:tc>
        <w:tc>
          <w:tcPr>
            <w:tcW w:w="6411" w:type="dxa"/>
            <w:gridSpan w:val="3"/>
            <w:tcBorders>
              <w:top w:val="nil"/>
              <w:left w:val="nil"/>
              <w:bottom w:val="nil"/>
              <w:right w:val="single" w:sz="4" w:space="0" w:color="auto"/>
            </w:tcBorders>
          </w:tcPr>
          <w:p w14:paraId="04EEBF88" w14:textId="77777777" w:rsidR="00B97072" w:rsidRPr="007F2770" w:rsidRDefault="00B97072" w:rsidP="00297278">
            <w:pPr>
              <w:pStyle w:val="TAL"/>
              <w:snapToGrid w:val="0"/>
            </w:pPr>
          </w:p>
        </w:tc>
      </w:tr>
      <w:tr w:rsidR="00B97072" w:rsidRPr="007F2770" w14:paraId="02C78B7B" w14:textId="77777777" w:rsidTr="00297278">
        <w:trPr>
          <w:gridAfter w:val="1"/>
          <w:wAfter w:w="30" w:type="dxa"/>
          <w:cantSplit/>
          <w:jc w:val="center"/>
        </w:trPr>
        <w:tc>
          <w:tcPr>
            <w:tcW w:w="687" w:type="dxa"/>
            <w:gridSpan w:val="5"/>
            <w:tcBorders>
              <w:top w:val="nil"/>
              <w:left w:val="single" w:sz="4" w:space="0" w:color="auto"/>
              <w:bottom w:val="nil"/>
              <w:right w:val="nil"/>
            </w:tcBorders>
            <w:hideMark/>
          </w:tcPr>
          <w:p w14:paraId="00A8018A" w14:textId="77777777" w:rsidR="00B97072" w:rsidRPr="007F2770" w:rsidRDefault="00B97072" w:rsidP="00297278">
            <w:pPr>
              <w:pStyle w:val="TAC"/>
              <w:snapToGrid w:val="0"/>
            </w:pPr>
            <w:r w:rsidRPr="007F2770">
              <w:t>0</w:t>
            </w:r>
          </w:p>
        </w:tc>
        <w:tc>
          <w:tcPr>
            <w:tcW w:w="334" w:type="dxa"/>
            <w:gridSpan w:val="6"/>
            <w:tcBorders>
              <w:top w:val="nil"/>
              <w:left w:val="nil"/>
              <w:bottom w:val="nil"/>
              <w:right w:val="nil"/>
            </w:tcBorders>
          </w:tcPr>
          <w:p w14:paraId="484FBA90"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35B4FF54" w14:textId="77777777" w:rsidR="00B97072" w:rsidRPr="007F2770" w:rsidRDefault="00B97072" w:rsidP="00297278">
            <w:pPr>
              <w:pStyle w:val="TAC"/>
              <w:snapToGrid w:val="0"/>
            </w:pPr>
          </w:p>
        </w:tc>
        <w:tc>
          <w:tcPr>
            <w:tcW w:w="309" w:type="dxa"/>
            <w:gridSpan w:val="6"/>
            <w:tcBorders>
              <w:top w:val="nil"/>
              <w:left w:val="nil"/>
              <w:bottom w:val="nil"/>
              <w:right w:val="nil"/>
            </w:tcBorders>
          </w:tcPr>
          <w:p w14:paraId="7BB416B9" w14:textId="77777777" w:rsidR="00B97072" w:rsidRPr="007F2770" w:rsidRDefault="00B97072" w:rsidP="00297278">
            <w:pPr>
              <w:pStyle w:val="TAC"/>
              <w:snapToGrid w:val="0"/>
            </w:pPr>
          </w:p>
        </w:tc>
        <w:tc>
          <w:tcPr>
            <w:tcW w:w="6411" w:type="dxa"/>
            <w:gridSpan w:val="3"/>
            <w:tcBorders>
              <w:top w:val="nil"/>
              <w:left w:val="nil"/>
              <w:bottom w:val="nil"/>
              <w:right w:val="single" w:sz="4" w:space="0" w:color="auto"/>
            </w:tcBorders>
            <w:hideMark/>
          </w:tcPr>
          <w:p w14:paraId="46D8B5E9" w14:textId="77777777" w:rsidR="00B97072" w:rsidRPr="007F2770" w:rsidRDefault="00B97072" w:rsidP="00297278">
            <w:pPr>
              <w:pStyle w:val="TAL"/>
              <w:snapToGrid w:val="0"/>
            </w:pPr>
            <w:r w:rsidRPr="007F2770">
              <w:t>Restriction on use of enhanced coverage not supported</w:t>
            </w:r>
          </w:p>
        </w:tc>
      </w:tr>
      <w:tr w:rsidR="00B97072" w:rsidRPr="007F2770" w14:paraId="22300BF7" w14:textId="77777777" w:rsidTr="00297278">
        <w:trPr>
          <w:gridAfter w:val="1"/>
          <w:wAfter w:w="30" w:type="dxa"/>
          <w:cantSplit/>
          <w:jc w:val="center"/>
        </w:trPr>
        <w:tc>
          <w:tcPr>
            <w:tcW w:w="687" w:type="dxa"/>
            <w:gridSpan w:val="5"/>
            <w:tcBorders>
              <w:top w:val="nil"/>
              <w:left w:val="single" w:sz="4" w:space="0" w:color="auto"/>
              <w:bottom w:val="nil"/>
              <w:right w:val="nil"/>
            </w:tcBorders>
            <w:hideMark/>
          </w:tcPr>
          <w:p w14:paraId="3C3EAD60" w14:textId="77777777" w:rsidR="00B97072" w:rsidRPr="007F2770" w:rsidRDefault="00B97072" w:rsidP="00297278">
            <w:pPr>
              <w:pStyle w:val="TAC"/>
              <w:snapToGrid w:val="0"/>
            </w:pPr>
            <w:r w:rsidRPr="007F2770">
              <w:t>1</w:t>
            </w:r>
          </w:p>
        </w:tc>
        <w:tc>
          <w:tcPr>
            <w:tcW w:w="334" w:type="dxa"/>
            <w:gridSpan w:val="6"/>
            <w:tcBorders>
              <w:top w:val="nil"/>
              <w:left w:val="nil"/>
              <w:bottom w:val="nil"/>
              <w:right w:val="nil"/>
            </w:tcBorders>
          </w:tcPr>
          <w:p w14:paraId="4B8DFE7D"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2168DE40" w14:textId="77777777" w:rsidR="00B97072" w:rsidRPr="007F2770" w:rsidRDefault="00B97072" w:rsidP="00297278">
            <w:pPr>
              <w:pStyle w:val="TAC"/>
              <w:snapToGrid w:val="0"/>
            </w:pPr>
          </w:p>
        </w:tc>
        <w:tc>
          <w:tcPr>
            <w:tcW w:w="309" w:type="dxa"/>
            <w:gridSpan w:val="6"/>
            <w:tcBorders>
              <w:top w:val="nil"/>
              <w:left w:val="nil"/>
              <w:bottom w:val="nil"/>
              <w:right w:val="nil"/>
            </w:tcBorders>
          </w:tcPr>
          <w:p w14:paraId="4F22F2C0" w14:textId="77777777" w:rsidR="00B97072" w:rsidRPr="007F2770" w:rsidRDefault="00B97072" w:rsidP="00297278">
            <w:pPr>
              <w:pStyle w:val="TAC"/>
              <w:snapToGrid w:val="0"/>
            </w:pPr>
          </w:p>
        </w:tc>
        <w:tc>
          <w:tcPr>
            <w:tcW w:w="6411" w:type="dxa"/>
            <w:gridSpan w:val="3"/>
            <w:tcBorders>
              <w:top w:val="nil"/>
              <w:left w:val="nil"/>
              <w:bottom w:val="nil"/>
              <w:right w:val="single" w:sz="4" w:space="0" w:color="auto"/>
            </w:tcBorders>
            <w:hideMark/>
          </w:tcPr>
          <w:p w14:paraId="0AC77DC1" w14:textId="77777777" w:rsidR="00B97072" w:rsidRPr="007F2770" w:rsidRDefault="00B97072" w:rsidP="00297278">
            <w:pPr>
              <w:pStyle w:val="TAL"/>
              <w:snapToGrid w:val="0"/>
            </w:pPr>
            <w:r w:rsidRPr="007F2770">
              <w:t>Restriction on use of enhanced coverage supported</w:t>
            </w:r>
          </w:p>
        </w:tc>
      </w:tr>
      <w:tr w:rsidR="00B97072" w:rsidRPr="007F2770" w14:paraId="31BE8F97"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847B4B6" w14:textId="77777777" w:rsidR="00B97072" w:rsidRPr="007F2770" w:rsidRDefault="00B97072" w:rsidP="00297278">
            <w:pPr>
              <w:pStyle w:val="TAL"/>
              <w:snapToGrid w:val="0"/>
              <w:rPr>
                <w:lang w:eastAsia="ja-JP"/>
              </w:rPr>
            </w:pPr>
          </w:p>
          <w:p w14:paraId="61EC6383" w14:textId="77777777" w:rsidR="00B97072" w:rsidRPr="007F2770" w:rsidRDefault="00B97072" w:rsidP="00297278">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44B277AD" w14:textId="77777777" w:rsidR="00B97072" w:rsidRPr="007F2770" w:rsidRDefault="00B97072" w:rsidP="00297278">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0DA5EE95" w14:textId="77777777" w:rsidR="00B97072" w:rsidRPr="007F2770" w:rsidRDefault="00B97072" w:rsidP="00297278">
            <w:pPr>
              <w:pStyle w:val="TAL"/>
              <w:snapToGrid w:val="0"/>
            </w:pPr>
            <w:r w:rsidRPr="007F2770">
              <w:rPr>
                <w:rFonts w:cs="Arial"/>
              </w:rPr>
              <w:t>Bit</w:t>
            </w:r>
          </w:p>
        </w:tc>
      </w:tr>
      <w:tr w:rsidR="00B97072" w:rsidRPr="007F2770" w14:paraId="79C2C8A8" w14:textId="77777777" w:rsidTr="00297278">
        <w:trPr>
          <w:gridBefore w:val="1"/>
          <w:wBefore w:w="21" w:type="dxa"/>
          <w:cantSplit/>
          <w:jc w:val="center"/>
        </w:trPr>
        <w:tc>
          <w:tcPr>
            <w:tcW w:w="459" w:type="dxa"/>
            <w:tcBorders>
              <w:top w:val="nil"/>
              <w:left w:val="single" w:sz="4" w:space="0" w:color="auto"/>
              <w:bottom w:val="nil"/>
              <w:right w:val="nil"/>
            </w:tcBorders>
          </w:tcPr>
          <w:p w14:paraId="769755F0" w14:textId="77777777" w:rsidR="00B97072" w:rsidRPr="007F2770" w:rsidRDefault="00B97072" w:rsidP="00297278">
            <w:pPr>
              <w:pStyle w:val="TAC"/>
              <w:snapToGrid w:val="0"/>
            </w:pPr>
            <w:r w:rsidRPr="007F2770">
              <w:t>5</w:t>
            </w:r>
          </w:p>
        </w:tc>
        <w:tc>
          <w:tcPr>
            <w:tcW w:w="474" w:type="dxa"/>
            <w:gridSpan w:val="7"/>
            <w:tcBorders>
              <w:top w:val="nil"/>
              <w:left w:val="nil"/>
              <w:bottom w:val="nil"/>
              <w:right w:val="nil"/>
            </w:tcBorders>
          </w:tcPr>
          <w:p w14:paraId="26C8E056"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0352F85F" w14:textId="77777777" w:rsidR="00B97072" w:rsidRPr="007F2770" w:rsidRDefault="00B97072" w:rsidP="00297278">
            <w:pPr>
              <w:pStyle w:val="TAC"/>
              <w:snapToGrid w:val="0"/>
            </w:pPr>
          </w:p>
        </w:tc>
        <w:tc>
          <w:tcPr>
            <w:tcW w:w="311" w:type="dxa"/>
            <w:gridSpan w:val="6"/>
            <w:tcBorders>
              <w:top w:val="nil"/>
              <w:left w:val="nil"/>
              <w:bottom w:val="nil"/>
              <w:right w:val="nil"/>
            </w:tcBorders>
          </w:tcPr>
          <w:p w14:paraId="210EFFAC" w14:textId="77777777" w:rsidR="00B97072" w:rsidRPr="007F2770" w:rsidRDefault="00B97072" w:rsidP="00297278">
            <w:pPr>
              <w:pStyle w:val="TAC"/>
              <w:snapToGrid w:val="0"/>
            </w:pPr>
          </w:p>
        </w:tc>
        <w:tc>
          <w:tcPr>
            <w:tcW w:w="6507" w:type="dxa"/>
            <w:gridSpan w:val="6"/>
            <w:tcBorders>
              <w:top w:val="nil"/>
              <w:left w:val="nil"/>
              <w:bottom w:val="nil"/>
              <w:right w:val="single" w:sz="4" w:space="0" w:color="auto"/>
            </w:tcBorders>
          </w:tcPr>
          <w:p w14:paraId="577334F0" w14:textId="77777777" w:rsidR="00B97072" w:rsidRPr="007F2770" w:rsidRDefault="00B97072" w:rsidP="00297278">
            <w:pPr>
              <w:pStyle w:val="TAL"/>
              <w:snapToGrid w:val="0"/>
            </w:pPr>
          </w:p>
        </w:tc>
      </w:tr>
      <w:tr w:rsidR="00B97072" w:rsidRPr="007F2770" w14:paraId="5ACC0E65" w14:textId="77777777" w:rsidTr="00297278">
        <w:trPr>
          <w:gridBefore w:val="1"/>
          <w:wBefore w:w="21" w:type="dxa"/>
          <w:cantSplit/>
          <w:jc w:val="center"/>
        </w:trPr>
        <w:tc>
          <w:tcPr>
            <w:tcW w:w="459" w:type="dxa"/>
            <w:tcBorders>
              <w:top w:val="nil"/>
              <w:left w:val="single" w:sz="4" w:space="0" w:color="auto"/>
              <w:bottom w:val="nil"/>
              <w:right w:val="nil"/>
            </w:tcBorders>
            <w:hideMark/>
          </w:tcPr>
          <w:p w14:paraId="4098BD55" w14:textId="77777777" w:rsidR="00B97072" w:rsidRPr="007F2770" w:rsidRDefault="00B97072" w:rsidP="00297278">
            <w:pPr>
              <w:pStyle w:val="TAC"/>
              <w:snapToGrid w:val="0"/>
            </w:pPr>
            <w:r w:rsidRPr="007F2770">
              <w:t>0</w:t>
            </w:r>
          </w:p>
        </w:tc>
        <w:tc>
          <w:tcPr>
            <w:tcW w:w="474" w:type="dxa"/>
            <w:gridSpan w:val="7"/>
            <w:tcBorders>
              <w:top w:val="nil"/>
              <w:left w:val="nil"/>
              <w:bottom w:val="nil"/>
              <w:right w:val="nil"/>
            </w:tcBorders>
          </w:tcPr>
          <w:p w14:paraId="3EA439B9"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3D4751DD" w14:textId="77777777" w:rsidR="00B97072" w:rsidRPr="007F2770" w:rsidRDefault="00B97072" w:rsidP="00297278">
            <w:pPr>
              <w:pStyle w:val="TAC"/>
              <w:snapToGrid w:val="0"/>
            </w:pPr>
          </w:p>
        </w:tc>
        <w:tc>
          <w:tcPr>
            <w:tcW w:w="311" w:type="dxa"/>
            <w:gridSpan w:val="6"/>
            <w:tcBorders>
              <w:top w:val="nil"/>
              <w:left w:val="nil"/>
              <w:bottom w:val="nil"/>
              <w:right w:val="nil"/>
            </w:tcBorders>
          </w:tcPr>
          <w:p w14:paraId="741C5516" w14:textId="77777777" w:rsidR="00B97072" w:rsidRPr="007F2770" w:rsidRDefault="00B97072" w:rsidP="00297278">
            <w:pPr>
              <w:pStyle w:val="TAC"/>
              <w:snapToGrid w:val="0"/>
            </w:pPr>
          </w:p>
        </w:tc>
        <w:tc>
          <w:tcPr>
            <w:tcW w:w="6507" w:type="dxa"/>
            <w:gridSpan w:val="6"/>
            <w:tcBorders>
              <w:top w:val="nil"/>
              <w:left w:val="nil"/>
              <w:bottom w:val="nil"/>
              <w:right w:val="single" w:sz="4" w:space="0" w:color="auto"/>
            </w:tcBorders>
            <w:hideMark/>
          </w:tcPr>
          <w:p w14:paraId="7DF929F8" w14:textId="77777777" w:rsidR="00B97072" w:rsidRPr="007F2770" w:rsidRDefault="00B97072" w:rsidP="00297278">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B97072" w:rsidRPr="007F2770" w14:paraId="5F8CDFE3" w14:textId="77777777" w:rsidTr="00297278">
        <w:trPr>
          <w:gridBefore w:val="1"/>
          <w:wBefore w:w="21" w:type="dxa"/>
          <w:cantSplit/>
          <w:jc w:val="center"/>
        </w:trPr>
        <w:tc>
          <w:tcPr>
            <w:tcW w:w="459" w:type="dxa"/>
            <w:tcBorders>
              <w:top w:val="nil"/>
              <w:left w:val="single" w:sz="4" w:space="0" w:color="auto"/>
              <w:bottom w:val="nil"/>
              <w:right w:val="nil"/>
            </w:tcBorders>
            <w:hideMark/>
          </w:tcPr>
          <w:p w14:paraId="615129E8" w14:textId="77777777" w:rsidR="00B97072" w:rsidRPr="007F2770" w:rsidRDefault="00B97072" w:rsidP="00297278">
            <w:pPr>
              <w:pStyle w:val="TAC"/>
              <w:snapToGrid w:val="0"/>
            </w:pPr>
            <w:r w:rsidRPr="007F2770">
              <w:t>1</w:t>
            </w:r>
          </w:p>
        </w:tc>
        <w:tc>
          <w:tcPr>
            <w:tcW w:w="474" w:type="dxa"/>
            <w:gridSpan w:val="7"/>
            <w:tcBorders>
              <w:top w:val="nil"/>
              <w:left w:val="nil"/>
              <w:bottom w:val="nil"/>
              <w:right w:val="nil"/>
            </w:tcBorders>
          </w:tcPr>
          <w:p w14:paraId="01C194BC"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7A738F8A" w14:textId="77777777" w:rsidR="00B97072" w:rsidRPr="007F2770" w:rsidRDefault="00B97072" w:rsidP="00297278">
            <w:pPr>
              <w:pStyle w:val="TAC"/>
              <w:snapToGrid w:val="0"/>
            </w:pPr>
          </w:p>
        </w:tc>
        <w:tc>
          <w:tcPr>
            <w:tcW w:w="311" w:type="dxa"/>
            <w:gridSpan w:val="6"/>
            <w:tcBorders>
              <w:top w:val="nil"/>
              <w:left w:val="nil"/>
              <w:bottom w:val="nil"/>
              <w:right w:val="nil"/>
            </w:tcBorders>
          </w:tcPr>
          <w:p w14:paraId="3E569786" w14:textId="77777777" w:rsidR="00B97072" w:rsidRPr="007F2770" w:rsidRDefault="00B97072" w:rsidP="00297278">
            <w:pPr>
              <w:pStyle w:val="TAC"/>
              <w:snapToGrid w:val="0"/>
            </w:pPr>
          </w:p>
        </w:tc>
        <w:tc>
          <w:tcPr>
            <w:tcW w:w="6507" w:type="dxa"/>
            <w:gridSpan w:val="6"/>
            <w:tcBorders>
              <w:top w:val="nil"/>
              <w:left w:val="nil"/>
              <w:bottom w:val="nil"/>
              <w:right w:val="single" w:sz="4" w:space="0" w:color="auto"/>
            </w:tcBorders>
            <w:hideMark/>
          </w:tcPr>
          <w:p w14:paraId="1AFFB9F0" w14:textId="77777777" w:rsidR="00B97072" w:rsidRPr="007F2770" w:rsidRDefault="00B97072" w:rsidP="00297278">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B97072" w:rsidRPr="007F2770" w14:paraId="4FC6A61B"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A75EE0B" w14:textId="77777777" w:rsidR="00B97072" w:rsidRPr="007F2770" w:rsidRDefault="00B97072" w:rsidP="00297278">
            <w:pPr>
              <w:pStyle w:val="TAL"/>
              <w:snapToGrid w:val="0"/>
              <w:rPr>
                <w:lang w:eastAsia="ja-JP"/>
              </w:rPr>
            </w:pPr>
          </w:p>
          <w:p w14:paraId="5939E905" w14:textId="77777777" w:rsidR="00B97072" w:rsidRPr="007F2770" w:rsidRDefault="00B97072" w:rsidP="00297278">
            <w:pPr>
              <w:pStyle w:val="TAL"/>
              <w:snapToGrid w:val="0"/>
            </w:pPr>
            <w:r w:rsidRPr="007F2770">
              <w:t>N3 data transfer (N3 data) (octet 3, bit 6)</w:t>
            </w:r>
          </w:p>
          <w:p w14:paraId="1DAD5A88" w14:textId="77777777" w:rsidR="00B97072" w:rsidRPr="007F2770" w:rsidRDefault="00B97072" w:rsidP="00297278">
            <w:pPr>
              <w:pStyle w:val="TAL"/>
              <w:snapToGrid w:val="0"/>
              <w:rPr>
                <w:rFonts w:cs="Arial"/>
              </w:rPr>
            </w:pPr>
            <w:r w:rsidRPr="007F2770">
              <w:t>This bit indicates the capability for N3 data transfer</w:t>
            </w:r>
            <w:r w:rsidRPr="007F2770">
              <w:rPr>
                <w:rFonts w:cs="Arial"/>
              </w:rPr>
              <w:t>.</w:t>
            </w:r>
          </w:p>
          <w:p w14:paraId="1E76D499" w14:textId="77777777" w:rsidR="00B97072" w:rsidRPr="007F2770" w:rsidRDefault="00B97072" w:rsidP="00297278">
            <w:pPr>
              <w:pStyle w:val="TAL"/>
              <w:snapToGrid w:val="0"/>
            </w:pPr>
            <w:r w:rsidRPr="007F2770">
              <w:rPr>
                <w:rFonts w:cs="Arial"/>
              </w:rPr>
              <w:t>Bit</w:t>
            </w:r>
          </w:p>
        </w:tc>
      </w:tr>
      <w:tr w:rsidR="00B97072" w:rsidRPr="007F2770" w14:paraId="4C42D8DF" w14:textId="77777777" w:rsidTr="00297278">
        <w:trPr>
          <w:gridBefore w:val="1"/>
          <w:wBefore w:w="21" w:type="dxa"/>
          <w:cantSplit/>
          <w:jc w:val="center"/>
        </w:trPr>
        <w:tc>
          <w:tcPr>
            <w:tcW w:w="459" w:type="dxa"/>
            <w:tcBorders>
              <w:top w:val="nil"/>
              <w:left w:val="single" w:sz="4" w:space="0" w:color="auto"/>
              <w:bottom w:val="nil"/>
              <w:right w:val="nil"/>
            </w:tcBorders>
          </w:tcPr>
          <w:p w14:paraId="12DF4050" w14:textId="77777777" w:rsidR="00B97072" w:rsidRPr="007F2770" w:rsidRDefault="00B97072" w:rsidP="00297278">
            <w:pPr>
              <w:pStyle w:val="TAC"/>
              <w:snapToGrid w:val="0"/>
            </w:pPr>
            <w:r w:rsidRPr="007F2770">
              <w:t>6</w:t>
            </w:r>
          </w:p>
        </w:tc>
        <w:tc>
          <w:tcPr>
            <w:tcW w:w="474" w:type="dxa"/>
            <w:gridSpan w:val="7"/>
            <w:tcBorders>
              <w:top w:val="nil"/>
              <w:left w:val="nil"/>
              <w:bottom w:val="nil"/>
              <w:right w:val="nil"/>
            </w:tcBorders>
          </w:tcPr>
          <w:p w14:paraId="19B30320"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038B8FBC" w14:textId="77777777" w:rsidR="00B97072" w:rsidRPr="007F2770" w:rsidRDefault="00B97072" w:rsidP="00297278">
            <w:pPr>
              <w:pStyle w:val="TAC"/>
              <w:snapToGrid w:val="0"/>
            </w:pPr>
          </w:p>
        </w:tc>
        <w:tc>
          <w:tcPr>
            <w:tcW w:w="311" w:type="dxa"/>
            <w:gridSpan w:val="6"/>
            <w:tcBorders>
              <w:top w:val="nil"/>
              <w:left w:val="nil"/>
              <w:bottom w:val="nil"/>
              <w:right w:val="nil"/>
            </w:tcBorders>
          </w:tcPr>
          <w:p w14:paraId="1C15E01D" w14:textId="77777777" w:rsidR="00B97072" w:rsidRPr="007F2770" w:rsidRDefault="00B97072" w:rsidP="00297278">
            <w:pPr>
              <w:pStyle w:val="TAC"/>
              <w:snapToGrid w:val="0"/>
            </w:pPr>
          </w:p>
        </w:tc>
        <w:tc>
          <w:tcPr>
            <w:tcW w:w="6507" w:type="dxa"/>
            <w:gridSpan w:val="6"/>
            <w:tcBorders>
              <w:top w:val="nil"/>
              <w:left w:val="nil"/>
              <w:bottom w:val="nil"/>
              <w:right w:val="single" w:sz="4" w:space="0" w:color="auto"/>
            </w:tcBorders>
          </w:tcPr>
          <w:p w14:paraId="0E437096" w14:textId="77777777" w:rsidR="00B97072" w:rsidRPr="007F2770" w:rsidRDefault="00B97072" w:rsidP="00297278">
            <w:pPr>
              <w:pStyle w:val="TAL"/>
              <w:snapToGrid w:val="0"/>
            </w:pPr>
          </w:p>
        </w:tc>
      </w:tr>
      <w:tr w:rsidR="00B97072" w:rsidRPr="007F2770" w14:paraId="33092AF7" w14:textId="77777777" w:rsidTr="00297278">
        <w:trPr>
          <w:gridBefore w:val="1"/>
          <w:wBefore w:w="21" w:type="dxa"/>
          <w:cantSplit/>
          <w:jc w:val="center"/>
        </w:trPr>
        <w:tc>
          <w:tcPr>
            <w:tcW w:w="459" w:type="dxa"/>
            <w:tcBorders>
              <w:top w:val="nil"/>
              <w:left w:val="single" w:sz="4" w:space="0" w:color="auto"/>
              <w:bottom w:val="nil"/>
              <w:right w:val="nil"/>
            </w:tcBorders>
            <w:hideMark/>
          </w:tcPr>
          <w:p w14:paraId="3B86CD8F" w14:textId="77777777" w:rsidR="00B97072" w:rsidRPr="007F2770" w:rsidRDefault="00B97072" w:rsidP="00297278">
            <w:pPr>
              <w:pStyle w:val="TAC"/>
              <w:snapToGrid w:val="0"/>
            </w:pPr>
            <w:r w:rsidRPr="007F2770">
              <w:t>0</w:t>
            </w:r>
          </w:p>
        </w:tc>
        <w:tc>
          <w:tcPr>
            <w:tcW w:w="474" w:type="dxa"/>
            <w:gridSpan w:val="7"/>
            <w:tcBorders>
              <w:top w:val="nil"/>
              <w:left w:val="nil"/>
              <w:bottom w:val="nil"/>
              <w:right w:val="nil"/>
            </w:tcBorders>
          </w:tcPr>
          <w:p w14:paraId="3D88CC07"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440803A8" w14:textId="77777777" w:rsidR="00B97072" w:rsidRPr="007F2770" w:rsidRDefault="00B97072" w:rsidP="00297278">
            <w:pPr>
              <w:pStyle w:val="TAC"/>
              <w:snapToGrid w:val="0"/>
            </w:pPr>
          </w:p>
        </w:tc>
        <w:tc>
          <w:tcPr>
            <w:tcW w:w="311" w:type="dxa"/>
            <w:gridSpan w:val="6"/>
            <w:tcBorders>
              <w:top w:val="nil"/>
              <w:left w:val="nil"/>
              <w:bottom w:val="nil"/>
              <w:right w:val="nil"/>
            </w:tcBorders>
          </w:tcPr>
          <w:p w14:paraId="02811914" w14:textId="77777777" w:rsidR="00B97072" w:rsidRPr="007F2770" w:rsidRDefault="00B97072" w:rsidP="00297278">
            <w:pPr>
              <w:pStyle w:val="TAC"/>
              <w:snapToGrid w:val="0"/>
            </w:pPr>
          </w:p>
        </w:tc>
        <w:tc>
          <w:tcPr>
            <w:tcW w:w="6507" w:type="dxa"/>
            <w:gridSpan w:val="6"/>
            <w:tcBorders>
              <w:top w:val="nil"/>
              <w:left w:val="nil"/>
              <w:bottom w:val="nil"/>
              <w:right w:val="single" w:sz="4" w:space="0" w:color="auto"/>
            </w:tcBorders>
            <w:hideMark/>
          </w:tcPr>
          <w:p w14:paraId="2DABCDF6" w14:textId="77777777" w:rsidR="00B97072" w:rsidRPr="007F2770" w:rsidRDefault="00B97072" w:rsidP="00297278">
            <w:pPr>
              <w:pStyle w:val="TAL"/>
              <w:snapToGrid w:val="0"/>
              <w:rPr>
                <w:lang w:eastAsia="ja-JP"/>
              </w:rPr>
            </w:pPr>
            <w:r w:rsidRPr="007F2770">
              <w:t>N3 data transfer supported</w:t>
            </w:r>
          </w:p>
        </w:tc>
      </w:tr>
      <w:tr w:rsidR="00B97072" w:rsidRPr="007F2770" w14:paraId="4FD37B52" w14:textId="77777777" w:rsidTr="00297278">
        <w:trPr>
          <w:gridBefore w:val="1"/>
          <w:wBefore w:w="21" w:type="dxa"/>
          <w:cantSplit/>
          <w:jc w:val="center"/>
        </w:trPr>
        <w:tc>
          <w:tcPr>
            <w:tcW w:w="459" w:type="dxa"/>
            <w:tcBorders>
              <w:top w:val="nil"/>
              <w:left w:val="single" w:sz="4" w:space="0" w:color="auto"/>
              <w:bottom w:val="nil"/>
              <w:right w:val="nil"/>
            </w:tcBorders>
            <w:hideMark/>
          </w:tcPr>
          <w:p w14:paraId="01C212FC" w14:textId="77777777" w:rsidR="00B97072" w:rsidRPr="007F2770" w:rsidRDefault="00B97072" w:rsidP="00297278">
            <w:pPr>
              <w:pStyle w:val="TAC"/>
              <w:snapToGrid w:val="0"/>
            </w:pPr>
            <w:r w:rsidRPr="007F2770">
              <w:t>1</w:t>
            </w:r>
          </w:p>
        </w:tc>
        <w:tc>
          <w:tcPr>
            <w:tcW w:w="474" w:type="dxa"/>
            <w:gridSpan w:val="7"/>
            <w:tcBorders>
              <w:top w:val="nil"/>
              <w:left w:val="nil"/>
              <w:bottom w:val="nil"/>
              <w:right w:val="nil"/>
            </w:tcBorders>
          </w:tcPr>
          <w:p w14:paraId="0D5F0B71"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1246A2E1" w14:textId="77777777" w:rsidR="00B97072" w:rsidRPr="007F2770" w:rsidRDefault="00B97072" w:rsidP="00297278">
            <w:pPr>
              <w:pStyle w:val="TAC"/>
              <w:snapToGrid w:val="0"/>
            </w:pPr>
          </w:p>
        </w:tc>
        <w:tc>
          <w:tcPr>
            <w:tcW w:w="311" w:type="dxa"/>
            <w:gridSpan w:val="6"/>
            <w:tcBorders>
              <w:top w:val="nil"/>
              <w:left w:val="nil"/>
              <w:bottom w:val="nil"/>
              <w:right w:val="nil"/>
            </w:tcBorders>
          </w:tcPr>
          <w:p w14:paraId="3AE35E64" w14:textId="77777777" w:rsidR="00B97072" w:rsidRPr="007F2770" w:rsidRDefault="00B97072" w:rsidP="00297278">
            <w:pPr>
              <w:pStyle w:val="TAC"/>
              <w:snapToGrid w:val="0"/>
            </w:pPr>
          </w:p>
        </w:tc>
        <w:tc>
          <w:tcPr>
            <w:tcW w:w="6507" w:type="dxa"/>
            <w:gridSpan w:val="6"/>
            <w:tcBorders>
              <w:top w:val="nil"/>
              <w:left w:val="nil"/>
              <w:bottom w:val="nil"/>
              <w:right w:val="single" w:sz="4" w:space="0" w:color="auto"/>
            </w:tcBorders>
            <w:hideMark/>
          </w:tcPr>
          <w:p w14:paraId="3FA8F533" w14:textId="77777777" w:rsidR="00B97072" w:rsidRPr="007F2770" w:rsidRDefault="00B97072" w:rsidP="00297278">
            <w:pPr>
              <w:pStyle w:val="TAL"/>
              <w:snapToGrid w:val="0"/>
              <w:rPr>
                <w:lang w:eastAsia="ja-JP"/>
              </w:rPr>
            </w:pPr>
            <w:r w:rsidRPr="007F2770">
              <w:t>N3 data transfer not supported</w:t>
            </w:r>
          </w:p>
        </w:tc>
      </w:tr>
      <w:tr w:rsidR="00B97072" w:rsidRPr="007F2770" w14:paraId="2E4A33F9"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F2ED1CD" w14:textId="77777777" w:rsidR="00B97072" w:rsidRPr="007F2770" w:rsidRDefault="00B97072" w:rsidP="00297278">
            <w:pPr>
              <w:pStyle w:val="TAL"/>
              <w:snapToGrid w:val="0"/>
              <w:rPr>
                <w:lang w:eastAsia="ja-JP"/>
              </w:rPr>
            </w:pPr>
          </w:p>
          <w:p w14:paraId="42339D95" w14:textId="77777777" w:rsidR="00B97072" w:rsidRPr="007F2770" w:rsidRDefault="00B97072" w:rsidP="00297278">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51313D90" w14:textId="77777777" w:rsidR="00B97072" w:rsidRPr="007F2770" w:rsidRDefault="00B97072" w:rsidP="00297278">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69138E62" w14:textId="77777777" w:rsidR="00B97072" w:rsidRPr="007F2770" w:rsidRDefault="00B97072" w:rsidP="00297278">
            <w:pPr>
              <w:pStyle w:val="TAL"/>
              <w:snapToGrid w:val="0"/>
            </w:pPr>
            <w:r w:rsidRPr="007F2770">
              <w:rPr>
                <w:rFonts w:cs="Arial"/>
              </w:rPr>
              <w:t>Bit</w:t>
            </w:r>
          </w:p>
        </w:tc>
      </w:tr>
      <w:tr w:rsidR="00B97072" w:rsidRPr="007F2770" w14:paraId="0BD2E4CF" w14:textId="77777777" w:rsidTr="00297278">
        <w:trPr>
          <w:gridBefore w:val="1"/>
          <w:wBefore w:w="21" w:type="dxa"/>
          <w:cantSplit/>
          <w:jc w:val="center"/>
        </w:trPr>
        <w:tc>
          <w:tcPr>
            <w:tcW w:w="459" w:type="dxa"/>
            <w:tcBorders>
              <w:top w:val="nil"/>
              <w:left w:val="single" w:sz="4" w:space="0" w:color="auto"/>
              <w:bottom w:val="nil"/>
              <w:right w:val="nil"/>
            </w:tcBorders>
          </w:tcPr>
          <w:p w14:paraId="6FB8A049" w14:textId="77777777" w:rsidR="00B97072" w:rsidRPr="007F2770" w:rsidRDefault="00B97072" w:rsidP="00297278">
            <w:pPr>
              <w:pStyle w:val="TAC"/>
              <w:snapToGrid w:val="0"/>
            </w:pPr>
            <w:r w:rsidRPr="007F2770">
              <w:t>7</w:t>
            </w:r>
          </w:p>
        </w:tc>
        <w:tc>
          <w:tcPr>
            <w:tcW w:w="474" w:type="dxa"/>
            <w:gridSpan w:val="7"/>
            <w:tcBorders>
              <w:top w:val="nil"/>
              <w:left w:val="nil"/>
              <w:bottom w:val="nil"/>
              <w:right w:val="nil"/>
            </w:tcBorders>
          </w:tcPr>
          <w:p w14:paraId="18E9FFA4"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6400F870" w14:textId="77777777" w:rsidR="00B97072" w:rsidRPr="007F2770" w:rsidRDefault="00B97072" w:rsidP="00297278">
            <w:pPr>
              <w:pStyle w:val="TAC"/>
              <w:snapToGrid w:val="0"/>
            </w:pPr>
          </w:p>
        </w:tc>
        <w:tc>
          <w:tcPr>
            <w:tcW w:w="311" w:type="dxa"/>
            <w:gridSpan w:val="6"/>
            <w:tcBorders>
              <w:top w:val="nil"/>
              <w:left w:val="nil"/>
              <w:bottom w:val="nil"/>
              <w:right w:val="nil"/>
            </w:tcBorders>
          </w:tcPr>
          <w:p w14:paraId="1447D3EE" w14:textId="77777777" w:rsidR="00B97072" w:rsidRPr="007F2770" w:rsidRDefault="00B97072" w:rsidP="00297278">
            <w:pPr>
              <w:pStyle w:val="TAC"/>
              <w:snapToGrid w:val="0"/>
            </w:pPr>
          </w:p>
        </w:tc>
        <w:tc>
          <w:tcPr>
            <w:tcW w:w="6507" w:type="dxa"/>
            <w:gridSpan w:val="6"/>
            <w:tcBorders>
              <w:top w:val="nil"/>
              <w:left w:val="nil"/>
              <w:bottom w:val="nil"/>
              <w:right w:val="single" w:sz="4" w:space="0" w:color="auto"/>
            </w:tcBorders>
          </w:tcPr>
          <w:p w14:paraId="229A12E0" w14:textId="77777777" w:rsidR="00B97072" w:rsidRPr="007F2770" w:rsidRDefault="00B97072" w:rsidP="00297278">
            <w:pPr>
              <w:pStyle w:val="TAL"/>
              <w:snapToGrid w:val="0"/>
            </w:pPr>
          </w:p>
        </w:tc>
      </w:tr>
      <w:tr w:rsidR="00B97072" w:rsidRPr="007F2770" w14:paraId="297C48CB" w14:textId="77777777" w:rsidTr="00297278">
        <w:trPr>
          <w:gridBefore w:val="1"/>
          <w:wBefore w:w="21" w:type="dxa"/>
          <w:cantSplit/>
          <w:jc w:val="center"/>
        </w:trPr>
        <w:tc>
          <w:tcPr>
            <w:tcW w:w="459" w:type="dxa"/>
            <w:tcBorders>
              <w:top w:val="nil"/>
              <w:left w:val="single" w:sz="4" w:space="0" w:color="auto"/>
              <w:bottom w:val="nil"/>
              <w:right w:val="nil"/>
            </w:tcBorders>
            <w:hideMark/>
          </w:tcPr>
          <w:p w14:paraId="34A08CFA" w14:textId="77777777" w:rsidR="00B97072" w:rsidRPr="007F2770" w:rsidRDefault="00B97072" w:rsidP="00297278">
            <w:pPr>
              <w:pStyle w:val="TAC"/>
              <w:snapToGrid w:val="0"/>
            </w:pPr>
            <w:r w:rsidRPr="007F2770">
              <w:t>0</w:t>
            </w:r>
          </w:p>
        </w:tc>
        <w:tc>
          <w:tcPr>
            <w:tcW w:w="474" w:type="dxa"/>
            <w:gridSpan w:val="7"/>
            <w:tcBorders>
              <w:top w:val="nil"/>
              <w:left w:val="nil"/>
              <w:bottom w:val="nil"/>
              <w:right w:val="nil"/>
            </w:tcBorders>
          </w:tcPr>
          <w:p w14:paraId="0E4D1A01"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3EEB6145" w14:textId="77777777" w:rsidR="00B97072" w:rsidRPr="007F2770" w:rsidRDefault="00B97072" w:rsidP="00297278">
            <w:pPr>
              <w:pStyle w:val="TAC"/>
              <w:snapToGrid w:val="0"/>
            </w:pPr>
          </w:p>
        </w:tc>
        <w:tc>
          <w:tcPr>
            <w:tcW w:w="311" w:type="dxa"/>
            <w:gridSpan w:val="6"/>
            <w:tcBorders>
              <w:top w:val="nil"/>
              <w:left w:val="nil"/>
              <w:bottom w:val="nil"/>
              <w:right w:val="nil"/>
            </w:tcBorders>
          </w:tcPr>
          <w:p w14:paraId="66FF63CA" w14:textId="77777777" w:rsidR="00B97072" w:rsidRPr="007F2770" w:rsidRDefault="00B97072" w:rsidP="00297278">
            <w:pPr>
              <w:pStyle w:val="TAC"/>
              <w:snapToGrid w:val="0"/>
            </w:pPr>
          </w:p>
        </w:tc>
        <w:tc>
          <w:tcPr>
            <w:tcW w:w="6507" w:type="dxa"/>
            <w:gridSpan w:val="6"/>
            <w:tcBorders>
              <w:top w:val="nil"/>
              <w:left w:val="nil"/>
              <w:bottom w:val="nil"/>
              <w:right w:val="single" w:sz="4" w:space="0" w:color="auto"/>
            </w:tcBorders>
            <w:hideMark/>
          </w:tcPr>
          <w:p w14:paraId="6EA42069" w14:textId="77777777" w:rsidR="00B97072" w:rsidRPr="007F2770" w:rsidRDefault="00B97072" w:rsidP="00297278">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B97072" w:rsidRPr="007F2770" w14:paraId="2D286454" w14:textId="77777777" w:rsidTr="00297278">
        <w:trPr>
          <w:gridBefore w:val="1"/>
          <w:wBefore w:w="21" w:type="dxa"/>
          <w:cantSplit/>
          <w:jc w:val="center"/>
        </w:trPr>
        <w:tc>
          <w:tcPr>
            <w:tcW w:w="459" w:type="dxa"/>
            <w:tcBorders>
              <w:top w:val="nil"/>
              <w:left w:val="single" w:sz="4" w:space="0" w:color="auto"/>
              <w:bottom w:val="nil"/>
              <w:right w:val="nil"/>
            </w:tcBorders>
            <w:hideMark/>
          </w:tcPr>
          <w:p w14:paraId="200155E9" w14:textId="77777777" w:rsidR="00B97072" w:rsidRPr="007F2770" w:rsidRDefault="00B97072" w:rsidP="00297278">
            <w:pPr>
              <w:pStyle w:val="TAC"/>
              <w:snapToGrid w:val="0"/>
            </w:pPr>
            <w:r w:rsidRPr="007F2770">
              <w:t>1</w:t>
            </w:r>
          </w:p>
        </w:tc>
        <w:tc>
          <w:tcPr>
            <w:tcW w:w="474" w:type="dxa"/>
            <w:gridSpan w:val="7"/>
            <w:tcBorders>
              <w:top w:val="nil"/>
              <w:left w:val="nil"/>
              <w:bottom w:val="nil"/>
              <w:right w:val="nil"/>
            </w:tcBorders>
          </w:tcPr>
          <w:p w14:paraId="6E498E07"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16DAA033" w14:textId="77777777" w:rsidR="00B97072" w:rsidRPr="007F2770" w:rsidRDefault="00B97072" w:rsidP="00297278">
            <w:pPr>
              <w:pStyle w:val="TAC"/>
              <w:snapToGrid w:val="0"/>
            </w:pPr>
          </w:p>
        </w:tc>
        <w:tc>
          <w:tcPr>
            <w:tcW w:w="311" w:type="dxa"/>
            <w:gridSpan w:val="6"/>
            <w:tcBorders>
              <w:top w:val="nil"/>
              <w:left w:val="nil"/>
              <w:bottom w:val="nil"/>
              <w:right w:val="nil"/>
            </w:tcBorders>
          </w:tcPr>
          <w:p w14:paraId="5C408F87" w14:textId="77777777" w:rsidR="00B97072" w:rsidRPr="007F2770" w:rsidRDefault="00B97072" w:rsidP="00297278">
            <w:pPr>
              <w:pStyle w:val="TAC"/>
              <w:snapToGrid w:val="0"/>
            </w:pPr>
          </w:p>
        </w:tc>
        <w:tc>
          <w:tcPr>
            <w:tcW w:w="6507" w:type="dxa"/>
            <w:gridSpan w:val="6"/>
            <w:tcBorders>
              <w:top w:val="nil"/>
              <w:left w:val="nil"/>
              <w:bottom w:val="nil"/>
              <w:right w:val="single" w:sz="4" w:space="0" w:color="auto"/>
            </w:tcBorders>
            <w:hideMark/>
          </w:tcPr>
          <w:p w14:paraId="33CF276E" w14:textId="77777777" w:rsidR="00B97072" w:rsidRPr="007F2770" w:rsidRDefault="00B97072" w:rsidP="00297278">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B97072" w:rsidRPr="007F2770" w14:paraId="1B26D862"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9DBB4B" w14:textId="77777777" w:rsidR="00B97072" w:rsidRPr="007F2770" w:rsidRDefault="00B97072" w:rsidP="00297278">
            <w:pPr>
              <w:pStyle w:val="TAL"/>
              <w:snapToGrid w:val="0"/>
              <w:rPr>
                <w:rFonts w:eastAsia="MS Mincho"/>
              </w:rPr>
            </w:pPr>
          </w:p>
        </w:tc>
      </w:tr>
      <w:tr w:rsidR="00B97072" w:rsidRPr="007F2770" w14:paraId="0CB5AA8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C47DA8E" w14:textId="77777777" w:rsidR="00B97072" w:rsidRPr="007F2770" w:rsidRDefault="00B97072" w:rsidP="00297278">
            <w:pPr>
              <w:pStyle w:val="TAL"/>
              <w:snapToGrid w:val="0"/>
              <w:rPr>
                <w:rFonts w:cs="Arial"/>
              </w:rPr>
            </w:pPr>
            <w:r w:rsidRPr="007F2770">
              <w:t>Service gap control (SGC) (octet 3, bit 8)</w:t>
            </w:r>
          </w:p>
          <w:p w14:paraId="2B984C59" w14:textId="77777777" w:rsidR="00B97072" w:rsidRPr="007F2770" w:rsidRDefault="00B97072" w:rsidP="00297278">
            <w:pPr>
              <w:pStyle w:val="TAL"/>
              <w:snapToGrid w:val="0"/>
              <w:rPr>
                <w:rFonts w:eastAsia="MS Mincho"/>
              </w:rPr>
            </w:pPr>
            <w:r w:rsidRPr="007F2770">
              <w:rPr>
                <w:rFonts w:cs="Arial"/>
              </w:rPr>
              <w:t>Bit</w:t>
            </w:r>
          </w:p>
        </w:tc>
      </w:tr>
      <w:tr w:rsidR="00B97072" w:rsidRPr="007F2770" w14:paraId="62EEB330" w14:textId="77777777" w:rsidTr="00297278">
        <w:trPr>
          <w:gridAfter w:val="1"/>
          <w:wAfter w:w="30" w:type="dxa"/>
          <w:cantSplit/>
          <w:jc w:val="center"/>
        </w:trPr>
        <w:tc>
          <w:tcPr>
            <w:tcW w:w="654" w:type="dxa"/>
            <w:gridSpan w:val="4"/>
            <w:tcBorders>
              <w:top w:val="nil"/>
              <w:left w:val="single" w:sz="4" w:space="0" w:color="auto"/>
              <w:bottom w:val="nil"/>
              <w:right w:val="nil"/>
            </w:tcBorders>
          </w:tcPr>
          <w:p w14:paraId="305BDFBA" w14:textId="77777777" w:rsidR="00B97072" w:rsidRPr="007F2770" w:rsidRDefault="00B97072" w:rsidP="00297278">
            <w:pPr>
              <w:pStyle w:val="TAC"/>
              <w:snapToGrid w:val="0"/>
            </w:pPr>
            <w:r w:rsidRPr="007F2770">
              <w:t>8</w:t>
            </w:r>
          </w:p>
        </w:tc>
        <w:tc>
          <w:tcPr>
            <w:tcW w:w="334" w:type="dxa"/>
            <w:gridSpan w:val="6"/>
            <w:tcBorders>
              <w:top w:val="nil"/>
              <w:left w:val="nil"/>
              <w:bottom w:val="nil"/>
              <w:right w:val="nil"/>
            </w:tcBorders>
          </w:tcPr>
          <w:p w14:paraId="4FA29E83"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2CA7ED6B" w14:textId="77777777" w:rsidR="00B97072" w:rsidRPr="007F2770" w:rsidRDefault="00B97072" w:rsidP="00297278">
            <w:pPr>
              <w:pStyle w:val="TAC"/>
              <w:snapToGrid w:val="0"/>
            </w:pPr>
          </w:p>
        </w:tc>
        <w:tc>
          <w:tcPr>
            <w:tcW w:w="316" w:type="dxa"/>
            <w:gridSpan w:val="6"/>
            <w:tcBorders>
              <w:top w:val="nil"/>
              <w:left w:val="nil"/>
              <w:bottom w:val="nil"/>
              <w:right w:val="nil"/>
            </w:tcBorders>
          </w:tcPr>
          <w:p w14:paraId="414BF5F1" w14:textId="77777777" w:rsidR="00B97072" w:rsidRPr="007F2770" w:rsidRDefault="00B97072" w:rsidP="00297278">
            <w:pPr>
              <w:pStyle w:val="TAC"/>
              <w:snapToGrid w:val="0"/>
            </w:pPr>
          </w:p>
        </w:tc>
        <w:tc>
          <w:tcPr>
            <w:tcW w:w="6437" w:type="dxa"/>
            <w:gridSpan w:val="4"/>
            <w:tcBorders>
              <w:top w:val="nil"/>
              <w:left w:val="nil"/>
              <w:bottom w:val="nil"/>
              <w:right w:val="single" w:sz="4" w:space="0" w:color="auto"/>
            </w:tcBorders>
          </w:tcPr>
          <w:p w14:paraId="1A26F0C0" w14:textId="77777777" w:rsidR="00B97072" w:rsidRPr="007F2770" w:rsidRDefault="00B97072" w:rsidP="00297278">
            <w:pPr>
              <w:pStyle w:val="TAL"/>
              <w:snapToGrid w:val="0"/>
              <w:rPr>
                <w:rFonts w:eastAsia="MS Mincho"/>
              </w:rPr>
            </w:pPr>
          </w:p>
        </w:tc>
      </w:tr>
      <w:tr w:rsidR="00B97072" w:rsidRPr="007F2770" w14:paraId="5A2323DB" w14:textId="77777777" w:rsidTr="00297278">
        <w:trPr>
          <w:gridAfter w:val="1"/>
          <w:wAfter w:w="30" w:type="dxa"/>
          <w:cantSplit/>
          <w:jc w:val="center"/>
        </w:trPr>
        <w:tc>
          <w:tcPr>
            <w:tcW w:w="654" w:type="dxa"/>
            <w:gridSpan w:val="4"/>
            <w:tcBorders>
              <w:top w:val="nil"/>
              <w:left w:val="single" w:sz="4" w:space="0" w:color="auto"/>
              <w:bottom w:val="nil"/>
              <w:right w:val="nil"/>
            </w:tcBorders>
            <w:hideMark/>
          </w:tcPr>
          <w:p w14:paraId="7A5D368A" w14:textId="77777777" w:rsidR="00B97072" w:rsidRPr="007F2770" w:rsidRDefault="00B97072" w:rsidP="00297278">
            <w:pPr>
              <w:pStyle w:val="TAC"/>
              <w:snapToGrid w:val="0"/>
            </w:pPr>
            <w:r w:rsidRPr="007F2770">
              <w:t>0</w:t>
            </w:r>
          </w:p>
        </w:tc>
        <w:tc>
          <w:tcPr>
            <w:tcW w:w="334" w:type="dxa"/>
            <w:gridSpan w:val="6"/>
            <w:tcBorders>
              <w:top w:val="nil"/>
              <w:left w:val="nil"/>
              <w:bottom w:val="nil"/>
              <w:right w:val="nil"/>
            </w:tcBorders>
          </w:tcPr>
          <w:p w14:paraId="650240DF"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227F84DA" w14:textId="77777777" w:rsidR="00B97072" w:rsidRPr="007F2770" w:rsidRDefault="00B97072" w:rsidP="00297278">
            <w:pPr>
              <w:pStyle w:val="TAC"/>
              <w:snapToGrid w:val="0"/>
            </w:pPr>
          </w:p>
        </w:tc>
        <w:tc>
          <w:tcPr>
            <w:tcW w:w="316" w:type="dxa"/>
            <w:gridSpan w:val="6"/>
            <w:tcBorders>
              <w:top w:val="nil"/>
              <w:left w:val="nil"/>
              <w:bottom w:val="nil"/>
              <w:right w:val="nil"/>
            </w:tcBorders>
          </w:tcPr>
          <w:p w14:paraId="111870DF" w14:textId="77777777" w:rsidR="00B97072" w:rsidRPr="007F2770" w:rsidRDefault="00B97072" w:rsidP="00297278">
            <w:pPr>
              <w:pStyle w:val="TAC"/>
              <w:snapToGrid w:val="0"/>
            </w:pPr>
          </w:p>
        </w:tc>
        <w:tc>
          <w:tcPr>
            <w:tcW w:w="6437" w:type="dxa"/>
            <w:gridSpan w:val="4"/>
            <w:tcBorders>
              <w:top w:val="nil"/>
              <w:left w:val="nil"/>
              <w:bottom w:val="nil"/>
              <w:right w:val="single" w:sz="4" w:space="0" w:color="auto"/>
            </w:tcBorders>
            <w:hideMark/>
          </w:tcPr>
          <w:p w14:paraId="71AECE09" w14:textId="77777777" w:rsidR="00B97072" w:rsidRPr="007F2770" w:rsidRDefault="00B97072" w:rsidP="00297278">
            <w:pPr>
              <w:pStyle w:val="TAL"/>
              <w:snapToGrid w:val="0"/>
              <w:rPr>
                <w:rFonts w:eastAsia="MS Mincho"/>
              </w:rPr>
            </w:pPr>
            <w:r w:rsidRPr="007F2770">
              <w:rPr>
                <w:rFonts w:eastAsia="MS Mincho"/>
              </w:rPr>
              <w:t>service gap control not supported</w:t>
            </w:r>
          </w:p>
        </w:tc>
      </w:tr>
      <w:tr w:rsidR="00B97072" w:rsidRPr="007F2770" w14:paraId="2021A320" w14:textId="77777777" w:rsidTr="00297278">
        <w:trPr>
          <w:gridAfter w:val="1"/>
          <w:wAfter w:w="30" w:type="dxa"/>
          <w:cantSplit/>
          <w:jc w:val="center"/>
        </w:trPr>
        <w:tc>
          <w:tcPr>
            <w:tcW w:w="654" w:type="dxa"/>
            <w:gridSpan w:val="4"/>
            <w:tcBorders>
              <w:top w:val="nil"/>
              <w:left w:val="single" w:sz="4" w:space="0" w:color="auto"/>
              <w:bottom w:val="nil"/>
              <w:right w:val="nil"/>
            </w:tcBorders>
            <w:hideMark/>
          </w:tcPr>
          <w:p w14:paraId="11237AAD" w14:textId="77777777" w:rsidR="00B97072" w:rsidRPr="007F2770" w:rsidRDefault="00B97072" w:rsidP="00297278">
            <w:pPr>
              <w:pStyle w:val="TAC"/>
              <w:snapToGrid w:val="0"/>
            </w:pPr>
            <w:r w:rsidRPr="007F2770">
              <w:t>1</w:t>
            </w:r>
          </w:p>
        </w:tc>
        <w:tc>
          <w:tcPr>
            <w:tcW w:w="334" w:type="dxa"/>
            <w:gridSpan w:val="6"/>
            <w:tcBorders>
              <w:top w:val="nil"/>
              <w:left w:val="nil"/>
              <w:bottom w:val="nil"/>
              <w:right w:val="nil"/>
            </w:tcBorders>
          </w:tcPr>
          <w:p w14:paraId="19260AD4"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637A2188" w14:textId="77777777" w:rsidR="00B97072" w:rsidRPr="007F2770" w:rsidRDefault="00B97072" w:rsidP="00297278">
            <w:pPr>
              <w:pStyle w:val="TAC"/>
              <w:snapToGrid w:val="0"/>
            </w:pPr>
          </w:p>
        </w:tc>
        <w:tc>
          <w:tcPr>
            <w:tcW w:w="316" w:type="dxa"/>
            <w:gridSpan w:val="6"/>
            <w:tcBorders>
              <w:top w:val="nil"/>
              <w:left w:val="nil"/>
              <w:bottom w:val="nil"/>
              <w:right w:val="nil"/>
            </w:tcBorders>
          </w:tcPr>
          <w:p w14:paraId="5F655949" w14:textId="77777777" w:rsidR="00B97072" w:rsidRPr="007F2770" w:rsidRDefault="00B97072" w:rsidP="00297278">
            <w:pPr>
              <w:pStyle w:val="TAC"/>
              <w:snapToGrid w:val="0"/>
            </w:pPr>
          </w:p>
        </w:tc>
        <w:tc>
          <w:tcPr>
            <w:tcW w:w="6437" w:type="dxa"/>
            <w:gridSpan w:val="4"/>
            <w:tcBorders>
              <w:top w:val="nil"/>
              <w:left w:val="nil"/>
              <w:bottom w:val="nil"/>
              <w:right w:val="single" w:sz="4" w:space="0" w:color="auto"/>
            </w:tcBorders>
            <w:hideMark/>
          </w:tcPr>
          <w:p w14:paraId="4E1F4186" w14:textId="77777777" w:rsidR="00B97072" w:rsidRPr="007F2770" w:rsidRDefault="00B97072" w:rsidP="00297278">
            <w:pPr>
              <w:pStyle w:val="TAL"/>
              <w:snapToGrid w:val="0"/>
              <w:rPr>
                <w:rFonts w:eastAsia="MS Mincho"/>
              </w:rPr>
            </w:pPr>
            <w:r w:rsidRPr="007F2770">
              <w:rPr>
                <w:rFonts w:eastAsia="MS Mincho"/>
              </w:rPr>
              <w:t>service gap control supported</w:t>
            </w:r>
          </w:p>
        </w:tc>
      </w:tr>
      <w:tr w:rsidR="00B97072" w:rsidRPr="007F2770" w14:paraId="360B94DC"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7BB640" w14:textId="77777777" w:rsidR="00B97072" w:rsidRPr="007F2770" w:rsidRDefault="00B97072" w:rsidP="00297278">
            <w:pPr>
              <w:pStyle w:val="TAL"/>
              <w:snapToGrid w:val="0"/>
              <w:rPr>
                <w:rFonts w:eastAsia="MS Mincho"/>
              </w:rPr>
            </w:pPr>
          </w:p>
        </w:tc>
      </w:tr>
      <w:tr w:rsidR="00B97072" w:rsidRPr="007F2770" w14:paraId="2DE2BA84"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55A8D11" w14:textId="77777777" w:rsidR="00B97072" w:rsidRPr="007F2770" w:rsidRDefault="00B97072" w:rsidP="00297278">
            <w:pPr>
              <w:pStyle w:val="TAL"/>
              <w:snapToGrid w:val="0"/>
              <w:rPr>
                <w:lang w:eastAsia="zh-CN"/>
              </w:rPr>
            </w:pPr>
            <w:r w:rsidRPr="007F2770">
              <w:rPr>
                <w:lang w:eastAsia="zh-CN"/>
              </w:rPr>
              <w:t xml:space="preserve">5G-SRVCC from NG-RAN to UTRAN (5GSRVCC) capability </w:t>
            </w:r>
            <w:r w:rsidRPr="007F2770">
              <w:t>(octet 4, bit 1)</w:t>
            </w:r>
          </w:p>
        </w:tc>
      </w:tr>
      <w:tr w:rsidR="00B97072" w:rsidRPr="007F2770" w14:paraId="7B1CE8A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E1A1ECF" w14:textId="77777777" w:rsidR="00B97072" w:rsidRPr="007F2770" w:rsidRDefault="00B97072" w:rsidP="00297278">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B97072" w:rsidRPr="007F2770" w14:paraId="0E05DD9C"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F154507" w14:textId="77777777" w:rsidR="00B97072" w:rsidRPr="007F2770" w:rsidRDefault="00B97072" w:rsidP="00297278">
            <w:pPr>
              <w:pStyle w:val="TAL"/>
              <w:snapToGrid w:val="0"/>
            </w:pPr>
            <w:r w:rsidRPr="007F2770">
              <w:t>Bit</w:t>
            </w:r>
          </w:p>
        </w:tc>
      </w:tr>
      <w:tr w:rsidR="00B97072" w:rsidRPr="007F2770" w14:paraId="1D6F9BAF" w14:textId="77777777" w:rsidTr="00297278">
        <w:trPr>
          <w:gridAfter w:val="1"/>
          <w:wAfter w:w="30" w:type="dxa"/>
          <w:cantSplit/>
          <w:jc w:val="center"/>
        </w:trPr>
        <w:tc>
          <w:tcPr>
            <w:tcW w:w="654" w:type="dxa"/>
            <w:gridSpan w:val="4"/>
            <w:tcBorders>
              <w:top w:val="nil"/>
              <w:left w:val="single" w:sz="4" w:space="0" w:color="auto"/>
              <w:bottom w:val="nil"/>
              <w:right w:val="nil"/>
            </w:tcBorders>
          </w:tcPr>
          <w:p w14:paraId="121368C4" w14:textId="77777777" w:rsidR="00B97072" w:rsidRPr="007F2770" w:rsidRDefault="00B97072" w:rsidP="00297278">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0DA6D86F"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54C9DAC3" w14:textId="77777777" w:rsidR="00B97072" w:rsidRPr="007F2770" w:rsidRDefault="00B97072" w:rsidP="00297278">
            <w:pPr>
              <w:pStyle w:val="TAC"/>
              <w:snapToGrid w:val="0"/>
            </w:pPr>
          </w:p>
        </w:tc>
        <w:tc>
          <w:tcPr>
            <w:tcW w:w="316" w:type="dxa"/>
            <w:gridSpan w:val="6"/>
            <w:tcBorders>
              <w:top w:val="nil"/>
              <w:left w:val="nil"/>
              <w:bottom w:val="nil"/>
              <w:right w:val="nil"/>
            </w:tcBorders>
          </w:tcPr>
          <w:p w14:paraId="5EDA4CC5" w14:textId="77777777" w:rsidR="00B97072" w:rsidRPr="007F2770" w:rsidRDefault="00B97072" w:rsidP="00297278">
            <w:pPr>
              <w:pStyle w:val="TAC"/>
              <w:snapToGrid w:val="0"/>
            </w:pPr>
          </w:p>
        </w:tc>
        <w:tc>
          <w:tcPr>
            <w:tcW w:w="6437" w:type="dxa"/>
            <w:gridSpan w:val="4"/>
            <w:tcBorders>
              <w:top w:val="nil"/>
              <w:left w:val="nil"/>
              <w:bottom w:val="nil"/>
              <w:right w:val="single" w:sz="4" w:space="0" w:color="auto"/>
            </w:tcBorders>
          </w:tcPr>
          <w:p w14:paraId="77C00AEA" w14:textId="77777777" w:rsidR="00B97072" w:rsidRPr="007F2770" w:rsidRDefault="00B97072" w:rsidP="00297278">
            <w:pPr>
              <w:pStyle w:val="TAL"/>
              <w:snapToGrid w:val="0"/>
              <w:rPr>
                <w:lang w:eastAsia="zh-CN"/>
              </w:rPr>
            </w:pPr>
          </w:p>
        </w:tc>
      </w:tr>
      <w:tr w:rsidR="00B97072" w:rsidRPr="007F2770" w14:paraId="2F9E64D1" w14:textId="77777777" w:rsidTr="00297278">
        <w:trPr>
          <w:gridAfter w:val="1"/>
          <w:wAfter w:w="30" w:type="dxa"/>
          <w:cantSplit/>
          <w:jc w:val="center"/>
        </w:trPr>
        <w:tc>
          <w:tcPr>
            <w:tcW w:w="654" w:type="dxa"/>
            <w:gridSpan w:val="4"/>
            <w:tcBorders>
              <w:top w:val="nil"/>
              <w:left w:val="single" w:sz="4" w:space="0" w:color="auto"/>
              <w:bottom w:val="nil"/>
              <w:right w:val="nil"/>
            </w:tcBorders>
            <w:hideMark/>
          </w:tcPr>
          <w:p w14:paraId="5DB458F9" w14:textId="77777777" w:rsidR="00B97072" w:rsidRPr="007F2770" w:rsidRDefault="00B97072" w:rsidP="00297278">
            <w:pPr>
              <w:pStyle w:val="TAC"/>
              <w:snapToGrid w:val="0"/>
              <w:rPr>
                <w:lang w:eastAsia="zh-CN"/>
              </w:rPr>
            </w:pPr>
            <w:r w:rsidRPr="007F2770">
              <w:rPr>
                <w:lang w:eastAsia="zh-CN"/>
              </w:rPr>
              <w:t>0</w:t>
            </w:r>
          </w:p>
        </w:tc>
        <w:tc>
          <w:tcPr>
            <w:tcW w:w="334" w:type="dxa"/>
            <w:gridSpan w:val="6"/>
            <w:tcBorders>
              <w:top w:val="nil"/>
              <w:left w:val="nil"/>
              <w:bottom w:val="nil"/>
              <w:right w:val="nil"/>
            </w:tcBorders>
          </w:tcPr>
          <w:p w14:paraId="6AC61E79"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4D8BF5E0" w14:textId="77777777" w:rsidR="00B97072" w:rsidRPr="007F2770" w:rsidRDefault="00B97072" w:rsidP="00297278">
            <w:pPr>
              <w:pStyle w:val="TAC"/>
              <w:snapToGrid w:val="0"/>
            </w:pPr>
          </w:p>
        </w:tc>
        <w:tc>
          <w:tcPr>
            <w:tcW w:w="316" w:type="dxa"/>
            <w:gridSpan w:val="6"/>
            <w:tcBorders>
              <w:top w:val="nil"/>
              <w:left w:val="nil"/>
              <w:bottom w:val="nil"/>
              <w:right w:val="nil"/>
            </w:tcBorders>
          </w:tcPr>
          <w:p w14:paraId="0D647E33" w14:textId="77777777" w:rsidR="00B97072" w:rsidRPr="007F2770" w:rsidRDefault="00B97072" w:rsidP="00297278">
            <w:pPr>
              <w:pStyle w:val="TAC"/>
              <w:snapToGrid w:val="0"/>
            </w:pPr>
          </w:p>
        </w:tc>
        <w:tc>
          <w:tcPr>
            <w:tcW w:w="6437" w:type="dxa"/>
            <w:gridSpan w:val="4"/>
            <w:tcBorders>
              <w:top w:val="nil"/>
              <w:left w:val="nil"/>
              <w:bottom w:val="nil"/>
              <w:right w:val="single" w:sz="4" w:space="0" w:color="auto"/>
            </w:tcBorders>
            <w:hideMark/>
          </w:tcPr>
          <w:p w14:paraId="634A2C9D" w14:textId="77777777" w:rsidR="00B97072" w:rsidRPr="007F2770" w:rsidRDefault="00B97072" w:rsidP="00297278">
            <w:pPr>
              <w:pStyle w:val="TAL"/>
              <w:snapToGrid w:val="0"/>
              <w:rPr>
                <w:lang w:eastAsia="zh-CN"/>
              </w:rPr>
            </w:pPr>
            <w:r w:rsidRPr="007F2770">
              <w:rPr>
                <w:lang w:eastAsia="zh-CN"/>
              </w:rPr>
              <w:t>5G-SRVCC from NG-RAN to UTRAN not supported</w:t>
            </w:r>
          </w:p>
        </w:tc>
      </w:tr>
      <w:tr w:rsidR="00B97072" w:rsidRPr="007F2770" w14:paraId="11447E48" w14:textId="77777777" w:rsidTr="00297278">
        <w:trPr>
          <w:gridAfter w:val="1"/>
          <w:wAfter w:w="30" w:type="dxa"/>
          <w:cantSplit/>
          <w:jc w:val="center"/>
        </w:trPr>
        <w:tc>
          <w:tcPr>
            <w:tcW w:w="654" w:type="dxa"/>
            <w:gridSpan w:val="4"/>
            <w:tcBorders>
              <w:top w:val="nil"/>
              <w:left w:val="single" w:sz="4" w:space="0" w:color="auto"/>
              <w:bottom w:val="nil"/>
              <w:right w:val="nil"/>
            </w:tcBorders>
            <w:hideMark/>
          </w:tcPr>
          <w:p w14:paraId="6A8E8156" w14:textId="77777777" w:rsidR="00B97072" w:rsidRPr="007F2770" w:rsidRDefault="00B97072" w:rsidP="00297278">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7804B128" w14:textId="77777777" w:rsidR="00B97072" w:rsidRPr="007F2770" w:rsidRDefault="00B97072" w:rsidP="00297278">
            <w:pPr>
              <w:pStyle w:val="TAC"/>
              <w:snapToGrid w:val="0"/>
            </w:pPr>
          </w:p>
        </w:tc>
        <w:tc>
          <w:tcPr>
            <w:tcW w:w="318" w:type="dxa"/>
            <w:gridSpan w:val="6"/>
            <w:tcBorders>
              <w:top w:val="nil"/>
              <w:left w:val="nil"/>
              <w:bottom w:val="nil"/>
              <w:right w:val="nil"/>
            </w:tcBorders>
          </w:tcPr>
          <w:p w14:paraId="670D4177" w14:textId="77777777" w:rsidR="00B97072" w:rsidRPr="007F2770" w:rsidRDefault="00B97072" w:rsidP="00297278">
            <w:pPr>
              <w:pStyle w:val="TAC"/>
              <w:snapToGrid w:val="0"/>
            </w:pPr>
          </w:p>
        </w:tc>
        <w:tc>
          <w:tcPr>
            <w:tcW w:w="316" w:type="dxa"/>
            <w:gridSpan w:val="6"/>
            <w:tcBorders>
              <w:top w:val="nil"/>
              <w:left w:val="nil"/>
              <w:bottom w:val="nil"/>
              <w:right w:val="nil"/>
            </w:tcBorders>
          </w:tcPr>
          <w:p w14:paraId="02956ED7" w14:textId="77777777" w:rsidR="00B97072" w:rsidRPr="007F2770" w:rsidRDefault="00B97072" w:rsidP="00297278">
            <w:pPr>
              <w:pStyle w:val="TAC"/>
              <w:snapToGrid w:val="0"/>
            </w:pPr>
          </w:p>
        </w:tc>
        <w:tc>
          <w:tcPr>
            <w:tcW w:w="6437" w:type="dxa"/>
            <w:gridSpan w:val="4"/>
            <w:tcBorders>
              <w:top w:val="nil"/>
              <w:left w:val="nil"/>
              <w:bottom w:val="nil"/>
              <w:right w:val="single" w:sz="4" w:space="0" w:color="auto"/>
            </w:tcBorders>
            <w:hideMark/>
          </w:tcPr>
          <w:p w14:paraId="39C9E434" w14:textId="77777777" w:rsidR="00B97072" w:rsidRPr="007F2770" w:rsidRDefault="00B97072" w:rsidP="00297278">
            <w:pPr>
              <w:pStyle w:val="TAL"/>
              <w:snapToGrid w:val="0"/>
              <w:rPr>
                <w:rFonts w:eastAsia="MS Mincho"/>
              </w:rPr>
            </w:pPr>
            <w:r w:rsidRPr="007F2770">
              <w:rPr>
                <w:lang w:eastAsia="zh-CN"/>
              </w:rPr>
              <w:t>5G-SRVCC from NG-RAN to UTRAN supported</w:t>
            </w:r>
          </w:p>
        </w:tc>
      </w:tr>
      <w:tr w:rsidR="00B97072" w:rsidRPr="007F2770" w14:paraId="0CF4AB7D"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BAD3D0B" w14:textId="77777777" w:rsidR="00B97072" w:rsidRPr="007F2770" w:rsidRDefault="00B97072" w:rsidP="00297278">
            <w:pPr>
              <w:pStyle w:val="TAL"/>
              <w:snapToGrid w:val="0"/>
              <w:rPr>
                <w:lang w:eastAsia="ja-JP"/>
              </w:rPr>
            </w:pPr>
          </w:p>
          <w:p w14:paraId="100B7AE8" w14:textId="77777777" w:rsidR="00B97072" w:rsidRPr="007F2770" w:rsidRDefault="00B97072" w:rsidP="00297278">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2376DAB1" w14:textId="77777777" w:rsidR="00B97072" w:rsidRPr="007F2770" w:rsidRDefault="00B97072" w:rsidP="00297278">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21B08BEC" w14:textId="77777777" w:rsidR="00B97072" w:rsidRPr="007F2770" w:rsidRDefault="00B97072" w:rsidP="00297278">
            <w:pPr>
              <w:pStyle w:val="TAL"/>
              <w:snapToGrid w:val="0"/>
            </w:pPr>
            <w:r w:rsidRPr="007F2770">
              <w:rPr>
                <w:rFonts w:cs="Arial"/>
              </w:rPr>
              <w:t>Bit</w:t>
            </w:r>
          </w:p>
        </w:tc>
      </w:tr>
      <w:tr w:rsidR="00B97072" w:rsidRPr="007F2770" w14:paraId="1DE2AE0A" w14:textId="77777777" w:rsidTr="00297278">
        <w:trPr>
          <w:gridBefore w:val="1"/>
          <w:wBefore w:w="21" w:type="dxa"/>
          <w:cantSplit/>
          <w:jc w:val="center"/>
        </w:trPr>
        <w:tc>
          <w:tcPr>
            <w:tcW w:w="459" w:type="dxa"/>
            <w:tcBorders>
              <w:top w:val="nil"/>
              <w:left w:val="single" w:sz="4" w:space="0" w:color="auto"/>
              <w:bottom w:val="nil"/>
              <w:right w:val="nil"/>
            </w:tcBorders>
          </w:tcPr>
          <w:p w14:paraId="21638A37" w14:textId="77777777" w:rsidR="00B97072" w:rsidRPr="007F2770" w:rsidRDefault="00B97072" w:rsidP="00297278">
            <w:pPr>
              <w:pStyle w:val="TAC"/>
              <w:snapToGrid w:val="0"/>
            </w:pPr>
            <w:r w:rsidRPr="007F2770">
              <w:t>2</w:t>
            </w:r>
          </w:p>
        </w:tc>
        <w:tc>
          <w:tcPr>
            <w:tcW w:w="474" w:type="dxa"/>
            <w:gridSpan w:val="7"/>
            <w:tcBorders>
              <w:top w:val="nil"/>
              <w:left w:val="nil"/>
              <w:bottom w:val="nil"/>
              <w:right w:val="nil"/>
            </w:tcBorders>
          </w:tcPr>
          <w:p w14:paraId="02BA357A"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3CA24676" w14:textId="77777777" w:rsidR="00B97072" w:rsidRPr="007F2770" w:rsidRDefault="00B97072" w:rsidP="00297278">
            <w:pPr>
              <w:pStyle w:val="TAC"/>
              <w:snapToGrid w:val="0"/>
            </w:pPr>
          </w:p>
        </w:tc>
        <w:tc>
          <w:tcPr>
            <w:tcW w:w="311" w:type="dxa"/>
            <w:gridSpan w:val="6"/>
            <w:tcBorders>
              <w:top w:val="nil"/>
              <w:left w:val="nil"/>
              <w:bottom w:val="nil"/>
              <w:right w:val="nil"/>
            </w:tcBorders>
          </w:tcPr>
          <w:p w14:paraId="3875FF1A" w14:textId="77777777" w:rsidR="00B97072" w:rsidRPr="007F2770" w:rsidRDefault="00B97072" w:rsidP="00297278">
            <w:pPr>
              <w:pStyle w:val="TAC"/>
              <w:snapToGrid w:val="0"/>
            </w:pPr>
          </w:p>
        </w:tc>
        <w:tc>
          <w:tcPr>
            <w:tcW w:w="6507" w:type="dxa"/>
            <w:gridSpan w:val="6"/>
            <w:tcBorders>
              <w:top w:val="nil"/>
              <w:left w:val="nil"/>
              <w:bottom w:val="nil"/>
              <w:right w:val="single" w:sz="4" w:space="0" w:color="auto"/>
            </w:tcBorders>
          </w:tcPr>
          <w:p w14:paraId="21C857F2" w14:textId="77777777" w:rsidR="00B97072" w:rsidRPr="007F2770" w:rsidRDefault="00B97072" w:rsidP="00297278">
            <w:pPr>
              <w:pStyle w:val="TAL"/>
              <w:snapToGrid w:val="0"/>
            </w:pPr>
          </w:p>
        </w:tc>
      </w:tr>
      <w:tr w:rsidR="00B97072" w:rsidRPr="007F2770" w14:paraId="54C18D01" w14:textId="77777777" w:rsidTr="00297278">
        <w:trPr>
          <w:gridBefore w:val="1"/>
          <w:wBefore w:w="21" w:type="dxa"/>
          <w:cantSplit/>
          <w:jc w:val="center"/>
        </w:trPr>
        <w:tc>
          <w:tcPr>
            <w:tcW w:w="459" w:type="dxa"/>
            <w:tcBorders>
              <w:top w:val="nil"/>
              <w:left w:val="single" w:sz="4" w:space="0" w:color="auto"/>
              <w:bottom w:val="nil"/>
              <w:right w:val="nil"/>
            </w:tcBorders>
            <w:hideMark/>
          </w:tcPr>
          <w:p w14:paraId="1C3B8848" w14:textId="77777777" w:rsidR="00B97072" w:rsidRPr="007F2770" w:rsidRDefault="00B97072" w:rsidP="00297278">
            <w:pPr>
              <w:pStyle w:val="TAC"/>
              <w:snapToGrid w:val="0"/>
            </w:pPr>
            <w:r w:rsidRPr="007F2770">
              <w:t>0</w:t>
            </w:r>
          </w:p>
        </w:tc>
        <w:tc>
          <w:tcPr>
            <w:tcW w:w="474" w:type="dxa"/>
            <w:gridSpan w:val="7"/>
            <w:tcBorders>
              <w:top w:val="nil"/>
              <w:left w:val="nil"/>
              <w:bottom w:val="nil"/>
              <w:right w:val="nil"/>
            </w:tcBorders>
          </w:tcPr>
          <w:p w14:paraId="32E7F30C"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0763D261" w14:textId="77777777" w:rsidR="00B97072" w:rsidRPr="007F2770" w:rsidRDefault="00B97072" w:rsidP="00297278">
            <w:pPr>
              <w:pStyle w:val="TAC"/>
              <w:snapToGrid w:val="0"/>
            </w:pPr>
          </w:p>
        </w:tc>
        <w:tc>
          <w:tcPr>
            <w:tcW w:w="311" w:type="dxa"/>
            <w:gridSpan w:val="6"/>
            <w:tcBorders>
              <w:top w:val="nil"/>
              <w:left w:val="nil"/>
              <w:bottom w:val="nil"/>
              <w:right w:val="nil"/>
            </w:tcBorders>
          </w:tcPr>
          <w:p w14:paraId="1B8A7D80" w14:textId="77777777" w:rsidR="00B97072" w:rsidRPr="007F2770" w:rsidRDefault="00B97072" w:rsidP="00297278">
            <w:pPr>
              <w:pStyle w:val="TAC"/>
              <w:snapToGrid w:val="0"/>
            </w:pPr>
          </w:p>
        </w:tc>
        <w:tc>
          <w:tcPr>
            <w:tcW w:w="6507" w:type="dxa"/>
            <w:gridSpan w:val="6"/>
            <w:tcBorders>
              <w:top w:val="nil"/>
              <w:left w:val="nil"/>
              <w:bottom w:val="nil"/>
              <w:right w:val="single" w:sz="4" w:space="0" w:color="auto"/>
            </w:tcBorders>
            <w:hideMark/>
          </w:tcPr>
          <w:p w14:paraId="2AFD5C10" w14:textId="77777777" w:rsidR="00B97072" w:rsidRPr="007F2770" w:rsidRDefault="00B97072" w:rsidP="00297278">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B97072" w:rsidRPr="007F2770" w14:paraId="6BD07C61" w14:textId="77777777" w:rsidTr="00297278">
        <w:trPr>
          <w:gridBefore w:val="1"/>
          <w:wBefore w:w="21" w:type="dxa"/>
          <w:cantSplit/>
          <w:jc w:val="center"/>
        </w:trPr>
        <w:tc>
          <w:tcPr>
            <w:tcW w:w="459" w:type="dxa"/>
            <w:tcBorders>
              <w:top w:val="nil"/>
              <w:left w:val="single" w:sz="4" w:space="0" w:color="auto"/>
              <w:bottom w:val="nil"/>
              <w:right w:val="nil"/>
            </w:tcBorders>
            <w:hideMark/>
          </w:tcPr>
          <w:p w14:paraId="204B4C3D" w14:textId="77777777" w:rsidR="00B97072" w:rsidRPr="007F2770" w:rsidRDefault="00B97072" w:rsidP="00297278">
            <w:pPr>
              <w:pStyle w:val="TAC"/>
              <w:snapToGrid w:val="0"/>
            </w:pPr>
            <w:r w:rsidRPr="007F2770">
              <w:t>1</w:t>
            </w:r>
          </w:p>
        </w:tc>
        <w:tc>
          <w:tcPr>
            <w:tcW w:w="474" w:type="dxa"/>
            <w:gridSpan w:val="7"/>
            <w:tcBorders>
              <w:top w:val="nil"/>
              <w:left w:val="nil"/>
              <w:bottom w:val="nil"/>
              <w:right w:val="nil"/>
            </w:tcBorders>
          </w:tcPr>
          <w:p w14:paraId="03B870B8"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55C8EAEE" w14:textId="77777777" w:rsidR="00B97072" w:rsidRPr="007F2770" w:rsidRDefault="00B97072" w:rsidP="00297278">
            <w:pPr>
              <w:pStyle w:val="TAC"/>
              <w:snapToGrid w:val="0"/>
            </w:pPr>
          </w:p>
        </w:tc>
        <w:tc>
          <w:tcPr>
            <w:tcW w:w="311" w:type="dxa"/>
            <w:gridSpan w:val="6"/>
            <w:tcBorders>
              <w:top w:val="nil"/>
              <w:left w:val="nil"/>
              <w:bottom w:val="nil"/>
              <w:right w:val="nil"/>
            </w:tcBorders>
          </w:tcPr>
          <w:p w14:paraId="17E98D1F" w14:textId="77777777" w:rsidR="00B97072" w:rsidRPr="007F2770" w:rsidRDefault="00B97072" w:rsidP="00297278">
            <w:pPr>
              <w:pStyle w:val="TAC"/>
              <w:snapToGrid w:val="0"/>
            </w:pPr>
          </w:p>
        </w:tc>
        <w:tc>
          <w:tcPr>
            <w:tcW w:w="6507" w:type="dxa"/>
            <w:gridSpan w:val="6"/>
            <w:tcBorders>
              <w:top w:val="nil"/>
              <w:left w:val="nil"/>
              <w:bottom w:val="nil"/>
              <w:right w:val="single" w:sz="4" w:space="0" w:color="auto"/>
            </w:tcBorders>
            <w:hideMark/>
          </w:tcPr>
          <w:p w14:paraId="75D79DDF" w14:textId="77777777" w:rsidR="00B97072" w:rsidRPr="007F2770" w:rsidRDefault="00B97072" w:rsidP="00297278">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B97072" w:rsidRPr="007F2770" w14:paraId="1E507D3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840858E" w14:textId="77777777" w:rsidR="00B97072" w:rsidRPr="007F2770" w:rsidRDefault="00B97072" w:rsidP="00297278">
            <w:pPr>
              <w:pStyle w:val="TAL"/>
              <w:snapToGrid w:val="0"/>
            </w:pPr>
          </w:p>
        </w:tc>
      </w:tr>
      <w:tr w:rsidR="00B97072" w:rsidRPr="007F2770" w14:paraId="0F676DB7"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0E07EA6" w14:textId="77777777" w:rsidR="00B97072" w:rsidRPr="007F2770" w:rsidRDefault="00B97072" w:rsidP="00297278">
            <w:pPr>
              <w:pStyle w:val="TAL"/>
              <w:snapToGrid w:val="0"/>
            </w:pPr>
            <w:r w:rsidRPr="007F2770">
              <w:t>V2X capability (V2X) (octet 4, bit 3)</w:t>
            </w:r>
            <w:r w:rsidRPr="007F2770">
              <w:tab/>
            </w:r>
          </w:p>
        </w:tc>
      </w:tr>
      <w:tr w:rsidR="00B97072" w:rsidRPr="007F2770" w14:paraId="2E799272"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DE8BCEE" w14:textId="77777777" w:rsidR="00B97072" w:rsidRPr="007F2770" w:rsidRDefault="00B97072" w:rsidP="00297278">
            <w:pPr>
              <w:pStyle w:val="TAL"/>
              <w:snapToGrid w:val="0"/>
              <w:rPr>
                <w:rFonts w:cs="Arial"/>
              </w:rPr>
            </w:pPr>
            <w:r w:rsidRPr="007F2770">
              <w:t>This bit indicates the capability for V2X, as specified in 3GPP TS 24.587 [19B]</w:t>
            </w:r>
            <w:r w:rsidRPr="007F2770">
              <w:rPr>
                <w:rFonts w:cs="Arial"/>
              </w:rPr>
              <w:t>.</w:t>
            </w:r>
          </w:p>
          <w:p w14:paraId="34A4B9D3" w14:textId="77777777" w:rsidR="00B97072" w:rsidRPr="007F2770" w:rsidRDefault="00B97072" w:rsidP="00297278">
            <w:pPr>
              <w:pStyle w:val="TAL"/>
              <w:snapToGrid w:val="0"/>
            </w:pPr>
            <w:r w:rsidRPr="007F2770">
              <w:t>Bit</w:t>
            </w:r>
          </w:p>
        </w:tc>
      </w:tr>
      <w:tr w:rsidR="00B97072" w:rsidRPr="007F2770" w14:paraId="0CDE61DF" w14:textId="77777777" w:rsidTr="00297278">
        <w:trPr>
          <w:gridAfter w:val="1"/>
          <w:wAfter w:w="30" w:type="dxa"/>
          <w:cantSplit/>
          <w:jc w:val="center"/>
        </w:trPr>
        <w:tc>
          <w:tcPr>
            <w:tcW w:w="556" w:type="dxa"/>
            <w:gridSpan w:val="3"/>
            <w:tcBorders>
              <w:top w:val="nil"/>
              <w:left w:val="single" w:sz="4" w:space="0" w:color="auto"/>
              <w:bottom w:val="nil"/>
              <w:right w:val="nil"/>
            </w:tcBorders>
            <w:hideMark/>
          </w:tcPr>
          <w:p w14:paraId="08F3DB23" w14:textId="77777777" w:rsidR="00B97072" w:rsidRPr="007F2770" w:rsidRDefault="00B97072" w:rsidP="00297278">
            <w:pPr>
              <w:pStyle w:val="TAC"/>
              <w:snapToGrid w:val="0"/>
            </w:pPr>
            <w:r w:rsidRPr="007F2770">
              <w:t>3</w:t>
            </w:r>
          </w:p>
        </w:tc>
        <w:tc>
          <w:tcPr>
            <w:tcW w:w="329" w:type="dxa"/>
            <w:gridSpan w:val="5"/>
            <w:tcBorders>
              <w:top w:val="nil"/>
              <w:left w:val="nil"/>
              <w:bottom w:val="nil"/>
              <w:right w:val="nil"/>
            </w:tcBorders>
          </w:tcPr>
          <w:p w14:paraId="0E2A7847"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0E54F5DE"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6C68F05B"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tcPr>
          <w:p w14:paraId="10D9C16E" w14:textId="77777777" w:rsidR="00B97072" w:rsidRPr="007F2770" w:rsidRDefault="00B97072" w:rsidP="00297278">
            <w:pPr>
              <w:pStyle w:val="TAL"/>
              <w:snapToGrid w:val="0"/>
            </w:pPr>
          </w:p>
        </w:tc>
      </w:tr>
      <w:tr w:rsidR="00B97072" w:rsidRPr="007F2770" w14:paraId="5F8EFF23" w14:textId="77777777" w:rsidTr="00297278">
        <w:trPr>
          <w:gridAfter w:val="1"/>
          <w:wAfter w:w="30" w:type="dxa"/>
          <w:cantSplit/>
          <w:jc w:val="center"/>
        </w:trPr>
        <w:tc>
          <w:tcPr>
            <w:tcW w:w="556" w:type="dxa"/>
            <w:gridSpan w:val="3"/>
            <w:tcBorders>
              <w:top w:val="nil"/>
              <w:left w:val="single" w:sz="4" w:space="0" w:color="auto"/>
              <w:bottom w:val="nil"/>
              <w:right w:val="nil"/>
            </w:tcBorders>
            <w:hideMark/>
          </w:tcPr>
          <w:p w14:paraId="4A5D515F" w14:textId="77777777" w:rsidR="00B97072" w:rsidRPr="007F2770" w:rsidRDefault="00B97072" w:rsidP="00297278">
            <w:pPr>
              <w:pStyle w:val="TAC"/>
              <w:snapToGrid w:val="0"/>
            </w:pPr>
            <w:r w:rsidRPr="007F2770">
              <w:t>0</w:t>
            </w:r>
          </w:p>
        </w:tc>
        <w:tc>
          <w:tcPr>
            <w:tcW w:w="329" w:type="dxa"/>
            <w:gridSpan w:val="5"/>
            <w:tcBorders>
              <w:top w:val="nil"/>
              <w:left w:val="nil"/>
              <w:bottom w:val="nil"/>
              <w:right w:val="nil"/>
            </w:tcBorders>
          </w:tcPr>
          <w:p w14:paraId="79078D8A"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31CDD3C8"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404261D1"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hideMark/>
          </w:tcPr>
          <w:p w14:paraId="4DAF77AD" w14:textId="77777777" w:rsidR="00B97072" w:rsidRPr="007F2770" w:rsidRDefault="00B97072" w:rsidP="00297278">
            <w:pPr>
              <w:pStyle w:val="TAL"/>
              <w:snapToGrid w:val="0"/>
            </w:pPr>
            <w:r w:rsidRPr="007F2770">
              <w:t>V2X not supported</w:t>
            </w:r>
          </w:p>
        </w:tc>
      </w:tr>
      <w:tr w:rsidR="00B97072" w:rsidRPr="007F2770" w14:paraId="566480F6" w14:textId="77777777" w:rsidTr="00297278">
        <w:trPr>
          <w:gridAfter w:val="1"/>
          <w:wAfter w:w="30" w:type="dxa"/>
          <w:cantSplit/>
          <w:jc w:val="center"/>
        </w:trPr>
        <w:tc>
          <w:tcPr>
            <w:tcW w:w="556" w:type="dxa"/>
            <w:gridSpan w:val="3"/>
            <w:tcBorders>
              <w:top w:val="nil"/>
              <w:left w:val="single" w:sz="4" w:space="0" w:color="auto"/>
              <w:bottom w:val="nil"/>
              <w:right w:val="nil"/>
            </w:tcBorders>
            <w:hideMark/>
          </w:tcPr>
          <w:p w14:paraId="0BDED303" w14:textId="77777777" w:rsidR="00B97072" w:rsidRPr="007F2770" w:rsidRDefault="00B97072" w:rsidP="00297278">
            <w:pPr>
              <w:pStyle w:val="TAC"/>
              <w:snapToGrid w:val="0"/>
            </w:pPr>
            <w:r w:rsidRPr="007F2770">
              <w:t>1</w:t>
            </w:r>
          </w:p>
        </w:tc>
        <w:tc>
          <w:tcPr>
            <w:tcW w:w="329" w:type="dxa"/>
            <w:gridSpan w:val="5"/>
            <w:tcBorders>
              <w:top w:val="nil"/>
              <w:left w:val="nil"/>
              <w:bottom w:val="nil"/>
              <w:right w:val="nil"/>
            </w:tcBorders>
          </w:tcPr>
          <w:p w14:paraId="7E51BFC6"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21371D25"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5A65E4FD"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hideMark/>
          </w:tcPr>
          <w:p w14:paraId="120EA1DE" w14:textId="77777777" w:rsidR="00B97072" w:rsidRPr="007F2770" w:rsidRDefault="00B97072" w:rsidP="00297278">
            <w:pPr>
              <w:pStyle w:val="TAL"/>
              <w:snapToGrid w:val="0"/>
            </w:pPr>
            <w:r w:rsidRPr="007F2770">
              <w:t>V2X supported</w:t>
            </w:r>
          </w:p>
        </w:tc>
      </w:tr>
      <w:tr w:rsidR="00B97072" w:rsidRPr="007F2770" w14:paraId="67827DB9"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8B449DC" w14:textId="77777777" w:rsidR="00B97072" w:rsidRPr="007F2770" w:rsidRDefault="00B97072" w:rsidP="00297278">
            <w:pPr>
              <w:pStyle w:val="TAL"/>
              <w:snapToGrid w:val="0"/>
            </w:pPr>
          </w:p>
        </w:tc>
      </w:tr>
      <w:tr w:rsidR="00B97072" w:rsidRPr="007F2770" w14:paraId="5EBCBA1F"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41E0544" w14:textId="77777777" w:rsidR="00B97072" w:rsidRPr="007F2770" w:rsidRDefault="00B97072" w:rsidP="00297278">
            <w:pPr>
              <w:pStyle w:val="TAL"/>
              <w:snapToGrid w:val="0"/>
            </w:pPr>
            <w:r w:rsidRPr="007F2770">
              <w:t>V2X communication over E-UTRA-PC5 capability (V2XCEPC5) (octet 4, bit 4)</w:t>
            </w:r>
          </w:p>
        </w:tc>
      </w:tr>
      <w:tr w:rsidR="00B97072" w:rsidRPr="007F2770" w14:paraId="0B3B10C7"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93D2EDA" w14:textId="77777777" w:rsidR="00B97072" w:rsidRPr="007F2770" w:rsidRDefault="00B97072" w:rsidP="00297278">
            <w:pPr>
              <w:pStyle w:val="TAL"/>
              <w:snapToGrid w:val="0"/>
            </w:pPr>
            <w:r w:rsidRPr="007F2770">
              <w:t>This bit indicates the capability for V2X communication over E-UTRA-PC5, as specified in 3GPP TS 24.587 [19B]</w:t>
            </w:r>
            <w:r w:rsidRPr="007F2770">
              <w:rPr>
                <w:rFonts w:cs="Arial"/>
              </w:rPr>
              <w:t>.</w:t>
            </w:r>
          </w:p>
        </w:tc>
      </w:tr>
      <w:tr w:rsidR="00B97072" w:rsidRPr="007F2770" w14:paraId="2781419C"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3FF62E1" w14:textId="77777777" w:rsidR="00B97072" w:rsidRPr="007F2770" w:rsidRDefault="00B97072" w:rsidP="00297278">
            <w:pPr>
              <w:pStyle w:val="TAL"/>
              <w:snapToGrid w:val="0"/>
            </w:pPr>
            <w:r w:rsidRPr="007F2770">
              <w:t>Bit</w:t>
            </w:r>
          </w:p>
        </w:tc>
      </w:tr>
      <w:tr w:rsidR="00B97072" w:rsidRPr="007F2770" w14:paraId="30F77A04" w14:textId="77777777" w:rsidTr="00297278">
        <w:trPr>
          <w:gridAfter w:val="1"/>
          <w:wAfter w:w="30" w:type="dxa"/>
          <w:cantSplit/>
          <w:jc w:val="center"/>
        </w:trPr>
        <w:tc>
          <w:tcPr>
            <w:tcW w:w="556" w:type="dxa"/>
            <w:gridSpan w:val="3"/>
            <w:tcBorders>
              <w:top w:val="nil"/>
              <w:left w:val="single" w:sz="4" w:space="0" w:color="auto"/>
              <w:bottom w:val="nil"/>
              <w:right w:val="nil"/>
            </w:tcBorders>
            <w:hideMark/>
          </w:tcPr>
          <w:p w14:paraId="24BEB87E" w14:textId="77777777" w:rsidR="00B97072" w:rsidRPr="007F2770" w:rsidRDefault="00B97072" w:rsidP="00297278">
            <w:pPr>
              <w:pStyle w:val="TAC"/>
              <w:snapToGrid w:val="0"/>
            </w:pPr>
            <w:r w:rsidRPr="007F2770">
              <w:t>4</w:t>
            </w:r>
          </w:p>
        </w:tc>
        <w:tc>
          <w:tcPr>
            <w:tcW w:w="329" w:type="dxa"/>
            <w:gridSpan w:val="5"/>
            <w:tcBorders>
              <w:top w:val="nil"/>
              <w:left w:val="nil"/>
              <w:bottom w:val="nil"/>
              <w:right w:val="nil"/>
            </w:tcBorders>
          </w:tcPr>
          <w:p w14:paraId="43B883CD"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18A53AFF"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15D51537"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tcPr>
          <w:p w14:paraId="2A9BAAE2" w14:textId="77777777" w:rsidR="00B97072" w:rsidRPr="007F2770" w:rsidRDefault="00B97072" w:rsidP="00297278">
            <w:pPr>
              <w:pStyle w:val="TAL"/>
              <w:snapToGrid w:val="0"/>
            </w:pPr>
          </w:p>
        </w:tc>
      </w:tr>
      <w:tr w:rsidR="00B97072" w:rsidRPr="007F2770" w14:paraId="685B80EF" w14:textId="77777777" w:rsidTr="00297278">
        <w:trPr>
          <w:gridAfter w:val="1"/>
          <w:wAfter w:w="30" w:type="dxa"/>
          <w:cantSplit/>
          <w:jc w:val="center"/>
        </w:trPr>
        <w:tc>
          <w:tcPr>
            <w:tcW w:w="556" w:type="dxa"/>
            <w:gridSpan w:val="3"/>
            <w:tcBorders>
              <w:top w:val="nil"/>
              <w:left w:val="single" w:sz="4" w:space="0" w:color="auto"/>
              <w:bottom w:val="nil"/>
              <w:right w:val="nil"/>
            </w:tcBorders>
            <w:hideMark/>
          </w:tcPr>
          <w:p w14:paraId="2110C418" w14:textId="77777777" w:rsidR="00B97072" w:rsidRPr="007F2770" w:rsidRDefault="00B97072" w:rsidP="00297278">
            <w:pPr>
              <w:pStyle w:val="TAC"/>
              <w:snapToGrid w:val="0"/>
            </w:pPr>
            <w:r w:rsidRPr="007F2770">
              <w:t>0</w:t>
            </w:r>
          </w:p>
        </w:tc>
        <w:tc>
          <w:tcPr>
            <w:tcW w:w="329" w:type="dxa"/>
            <w:gridSpan w:val="5"/>
            <w:tcBorders>
              <w:top w:val="nil"/>
              <w:left w:val="nil"/>
              <w:bottom w:val="nil"/>
              <w:right w:val="nil"/>
            </w:tcBorders>
          </w:tcPr>
          <w:p w14:paraId="1B3FA1FD"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73363582"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01AFAAD3"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hideMark/>
          </w:tcPr>
          <w:p w14:paraId="4B391806" w14:textId="77777777" w:rsidR="00B97072" w:rsidRPr="007F2770" w:rsidRDefault="00B97072" w:rsidP="00297278">
            <w:pPr>
              <w:pStyle w:val="TAL"/>
              <w:snapToGrid w:val="0"/>
            </w:pPr>
            <w:r w:rsidRPr="007F2770">
              <w:t>V2X communication over E-UTRA-PC5 not supported</w:t>
            </w:r>
          </w:p>
        </w:tc>
      </w:tr>
      <w:tr w:rsidR="00B97072" w:rsidRPr="007F2770" w14:paraId="0E265F65" w14:textId="77777777" w:rsidTr="00297278">
        <w:trPr>
          <w:gridAfter w:val="1"/>
          <w:wAfter w:w="30" w:type="dxa"/>
          <w:cantSplit/>
          <w:jc w:val="center"/>
        </w:trPr>
        <w:tc>
          <w:tcPr>
            <w:tcW w:w="556" w:type="dxa"/>
            <w:gridSpan w:val="3"/>
            <w:tcBorders>
              <w:top w:val="nil"/>
              <w:left w:val="single" w:sz="4" w:space="0" w:color="auto"/>
              <w:bottom w:val="nil"/>
              <w:right w:val="nil"/>
            </w:tcBorders>
            <w:hideMark/>
          </w:tcPr>
          <w:p w14:paraId="196E511B" w14:textId="77777777" w:rsidR="00B97072" w:rsidRPr="007F2770" w:rsidRDefault="00B97072" w:rsidP="00297278">
            <w:pPr>
              <w:pStyle w:val="TAC"/>
              <w:snapToGrid w:val="0"/>
            </w:pPr>
            <w:r w:rsidRPr="007F2770">
              <w:t>1</w:t>
            </w:r>
          </w:p>
        </w:tc>
        <w:tc>
          <w:tcPr>
            <w:tcW w:w="329" w:type="dxa"/>
            <w:gridSpan w:val="5"/>
            <w:tcBorders>
              <w:top w:val="nil"/>
              <w:left w:val="nil"/>
              <w:bottom w:val="nil"/>
              <w:right w:val="nil"/>
            </w:tcBorders>
          </w:tcPr>
          <w:p w14:paraId="382A2B16"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44C3C043"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24B398F1"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hideMark/>
          </w:tcPr>
          <w:p w14:paraId="18FF1DC9" w14:textId="77777777" w:rsidR="00B97072" w:rsidRPr="007F2770" w:rsidRDefault="00B97072" w:rsidP="00297278">
            <w:pPr>
              <w:pStyle w:val="TAL"/>
              <w:snapToGrid w:val="0"/>
            </w:pPr>
            <w:r w:rsidRPr="007F2770">
              <w:t>V2X communication over E-UTRA-PC5 supported</w:t>
            </w:r>
          </w:p>
        </w:tc>
      </w:tr>
      <w:tr w:rsidR="00B97072" w:rsidRPr="007F2770" w14:paraId="688DA8E7"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1266215" w14:textId="77777777" w:rsidR="00B97072" w:rsidRPr="007F2770" w:rsidRDefault="00B97072" w:rsidP="00297278">
            <w:pPr>
              <w:pStyle w:val="TAL"/>
              <w:snapToGrid w:val="0"/>
            </w:pPr>
          </w:p>
        </w:tc>
      </w:tr>
      <w:tr w:rsidR="00B97072" w:rsidRPr="007F2770" w14:paraId="39A8B28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97072" w:rsidRPr="007F2770" w14:paraId="0C83B971" w14:textId="77777777" w:rsidTr="00297278">
              <w:trPr>
                <w:cantSplit/>
                <w:jc w:val="center"/>
              </w:trPr>
              <w:tc>
                <w:tcPr>
                  <w:tcW w:w="6950" w:type="dxa"/>
                  <w:gridSpan w:val="5"/>
                  <w:tcBorders>
                    <w:top w:val="nil"/>
                    <w:left w:val="nil"/>
                    <w:bottom w:val="nil"/>
                    <w:right w:val="nil"/>
                  </w:tcBorders>
                  <w:hideMark/>
                </w:tcPr>
                <w:p w14:paraId="1D9587B4" w14:textId="77777777" w:rsidR="00B97072" w:rsidRPr="007F2770" w:rsidRDefault="00B97072" w:rsidP="00297278">
                  <w:pPr>
                    <w:pStyle w:val="TAL"/>
                    <w:snapToGrid w:val="0"/>
                  </w:pPr>
                  <w:r w:rsidRPr="007F2770">
                    <w:t>V2X communication over NR-PC5 capability (V2XCNPC5) (octet 4, bit 5)</w:t>
                  </w:r>
                </w:p>
              </w:tc>
            </w:tr>
            <w:tr w:rsidR="00B97072" w:rsidRPr="007F2770" w14:paraId="78677FE1" w14:textId="77777777" w:rsidTr="00297278">
              <w:trPr>
                <w:cantSplit/>
                <w:jc w:val="center"/>
              </w:trPr>
              <w:tc>
                <w:tcPr>
                  <w:tcW w:w="6950" w:type="dxa"/>
                  <w:gridSpan w:val="5"/>
                  <w:tcBorders>
                    <w:top w:val="nil"/>
                    <w:left w:val="nil"/>
                    <w:bottom w:val="nil"/>
                    <w:right w:val="nil"/>
                  </w:tcBorders>
                  <w:hideMark/>
                </w:tcPr>
                <w:p w14:paraId="346DEE9B" w14:textId="77777777" w:rsidR="00B97072" w:rsidRPr="007F2770" w:rsidRDefault="00B97072" w:rsidP="00297278">
                  <w:pPr>
                    <w:pStyle w:val="TAL"/>
                    <w:snapToGrid w:val="0"/>
                  </w:pPr>
                  <w:r w:rsidRPr="007F2770">
                    <w:t>This bit indicates the capability for V2X communication over NR-PC5, as specified in 3GPP TS 24.587 [19B]</w:t>
                  </w:r>
                  <w:r w:rsidRPr="007F2770">
                    <w:rPr>
                      <w:rFonts w:cs="Arial"/>
                    </w:rPr>
                    <w:t>.</w:t>
                  </w:r>
                </w:p>
              </w:tc>
            </w:tr>
            <w:tr w:rsidR="00B97072" w:rsidRPr="007F2770" w14:paraId="1CC967C4" w14:textId="77777777" w:rsidTr="00297278">
              <w:trPr>
                <w:cantSplit/>
                <w:jc w:val="center"/>
              </w:trPr>
              <w:tc>
                <w:tcPr>
                  <w:tcW w:w="6950" w:type="dxa"/>
                  <w:gridSpan w:val="5"/>
                  <w:tcBorders>
                    <w:top w:val="nil"/>
                    <w:left w:val="nil"/>
                    <w:bottom w:val="nil"/>
                    <w:right w:val="nil"/>
                  </w:tcBorders>
                  <w:hideMark/>
                </w:tcPr>
                <w:p w14:paraId="35A1D732" w14:textId="77777777" w:rsidR="00B97072" w:rsidRPr="007F2770" w:rsidRDefault="00B97072" w:rsidP="00297278">
                  <w:pPr>
                    <w:pStyle w:val="TAL"/>
                    <w:snapToGrid w:val="0"/>
                  </w:pPr>
                  <w:r w:rsidRPr="007F2770">
                    <w:t>Bit</w:t>
                  </w:r>
                </w:p>
              </w:tc>
            </w:tr>
            <w:tr w:rsidR="00B97072" w:rsidRPr="007F2770" w14:paraId="1998CC61" w14:textId="77777777" w:rsidTr="00297278">
              <w:trPr>
                <w:cantSplit/>
                <w:jc w:val="center"/>
              </w:trPr>
              <w:tc>
                <w:tcPr>
                  <w:tcW w:w="240" w:type="dxa"/>
                  <w:tcBorders>
                    <w:top w:val="nil"/>
                    <w:left w:val="nil"/>
                    <w:bottom w:val="nil"/>
                    <w:right w:val="nil"/>
                  </w:tcBorders>
                  <w:hideMark/>
                </w:tcPr>
                <w:p w14:paraId="759E926E" w14:textId="77777777" w:rsidR="00B97072" w:rsidRPr="007F2770" w:rsidRDefault="00B97072" w:rsidP="00297278">
                  <w:pPr>
                    <w:pStyle w:val="TAC"/>
                    <w:snapToGrid w:val="0"/>
                  </w:pPr>
                  <w:r w:rsidRPr="007F2770">
                    <w:t>5</w:t>
                  </w:r>
                </w:p>
              </w:tc>
              <w:tc>
                <w:tcPr>
                  <w:tcW w:w="284" w:type="dxa"/>
                  <w:tcBorders>
                    <w:top w:val="nil"/>
                    <w:left w:val="nil"/>
                    <w:bottom w:val="nil"/>
                    <w:right w:val="nil"/>
                  </w:tcBorders>
                </w:tcPr>
                <w:p w14:paraId="5F648A0F" w14:textId="77777777" w:rsidR="00B97072" w:rsidRPr="007F2770" w:rsidRDefault="00B97072" w:rsidP="00297278">
                  <w:pPr>
                    <w:pStyle w:val="TAC"/>
                    <w:snapToGrid w:val="0"/>
                  </w:pPr>
                </w:p>
              </w:tc>
              <w:tc>
                <w:tcPr>
                  <w:tcW w:w="283" w:type="dxa"/>
                  <w:tcBorders>
                    <w:top w:val="nil"/>
                    <w:left w:val="nil"/>
                    <w:bottom w:val="nil"/>
                    <w:right w:val="nil"/>
                  </w:tcBorders>
                </w:tcPr>
                <w:p w14:paraId="2F114448" w14:textId="77777777" w:rsidR="00B97072" w:rsidRPr="007F2770" w:rsidRDefault="00B97072" w:rsidP="00297278">
                  <w:pPr>
                    <w:pStyle w:val="TAC"/>
                    <w:snapToGrid w:val="0"/>
                  </w:pPr>
                </w:p>
              </w:tc>
              <w:tc>
                <w:tcPr>
                  <w:tcW w:w="236" w:type="dxa"/>
                  <w:tcBorders>
                    <w:top w:val="nil"/>
                    <w:left w:val="nil"/>
                    <w:bottom w:val="nil"/>
                    <w:right w:val="nil"/>
                  </w:tcBorders>
                </w:tcPr>
                <w:p w14:paraId="44754809" w14:textId="77777777" w:rsidR="00B97072" w:rsidRPr="007F2770" w:rsidRDefault="00B97072" w:rsidP="00297278">
                  <w:pPr>
                    <w:pStyle w:val="TAC"/>
                    <w:snapToGrid w:val="0"/>
                  </w:pPr>
                </w:p>
              </w:tc>
              <w:tc>
                <w:tcPr>
                  <w:tcW w:w="5907" w:type="dxa"/>
                  <w:tcBorders>
                    <w:top w:val="nil"/>
                    <w:left w:val="nil"/>
                    <w:bottom w:val="nil"/>
                    <w:right w:val="nil"/>
                  </w:tcBorders>
                </w:tcPr>
                <w:p w14:paraId="62595EDA" w14:textId="77777777" w:rsidR="00B97072" w:rsidRPr="007F2770" w:rsidRDefault="00B97072" w:rsidP="00297278">
                  <w:pPr>
                    <w:pStyle w:val="TAL"/>
                    <w:snapToGrid w:val="0"/>
                  </w:pPr>
                </w:p>
              </w:tc>
            </w:tr>
            <w:tr w:rsidR="00B97072" w:rsidRPr="007F2770" w14:paraId="317210DC" w14:textId="77777777" w:rsidTr="00297278">
              <w:trPr>
                <w:cantSplit/>
                <w:jc w:val="center"/>
              </w:trPr>
              <w:tc>
                <w:tcPr>
                  <w:tcW w:w="240" w:type="dxa"/>
                  <w:tcBorders>
                    <w:top w:val="nil"/>
                    <w:left w:val="nil"/>
                    <w:bottom w:val="nil"/>
                    <w:right w:val="nil"/>
                  </w:tcBorders>
                  <w:hideMark/>
                </w:tcPr>
                <w:p w14:paraId="15E57065" w14:textId="77777777" w:rsidR="00B97072" w:rsidRPr="007F2770" w:rsidRDefault="00B97072" w:rsidP="00297278">
                  <w:pPr>
                    <w:pStyle w:val="TAC"/>
                    <w:snapToGrid w:val="0"/>
                  </w:pPr>
                  <w:r w:rsidRPr="007F2770">
                    <w:t>0</w:t>
                  </w:r>
                </w:p>
              </w:tc>
              <w:tc>
                <w:tcPr>
                  <w:tcW w:w="284" w:type="dxa"/>
                  <w:tcBorders>
                    <w:top w:val="nil"/>
                    <w:left w:val="nil"/>
                    <w:bottom w:val="nil"/>
                    <w:right w:val="nil"/>
                  </w:tcBorders>
                </w:tcPr>
                <w:p w14:paraId="1E158D4A" w14:textId="77777777" w:rsidR="00B97072" w:rsidRPr="007F2770" w:rsidRDefault="00B97072" w:rsidP="00297278">
                  <w:pPr>
                    <w:pStyle w:val="TAC"/>
                    <w:snapToGrid w:val="0"/>
                  </w:pPr>
                </w:p>
              </w:tc>
              <w:tc>
                <w:tcPr>
                  <w:tcW w:w="283" w:type="dxa"/>
                  <w:tcBorders>
                    <w:top w:val="nil"/>
                    <w:left w:val="nil"/>
                    <w:bottom w:val="nil"/>
                    <w:right w:val="nil"/>
                  </w:tcBorders>
                </w:tcPr>
                <w:p w14:paraId="3BDA0502" w14:textId="77777777" w:rsidR="00B97072" w:rsidRPr="007F2770" w:rsidRDefault="00B97072" w:rsidP="00297278">
                  <w:pPr>
                    <w:pStyle w:val="TAC"/>
                    <w:snapToGrid w:val="0"/>
                  </w:pPr>
                </w:p>
              </w:tc>
              <w:tc>
                <w:tcPr>
                  <w:tcW w:w="236" w:type="dxa"/>
                  <w:tcBorders>
                    <w:top w:val="nil"/>
                    <w:left w:val="nil"/>
                    <w:bottom w:val="nil"/>
                    <w:right w:val="nil"/>
                  </w:tcBorders>
                </w:tcPr>
                <w:p w14:paraId="35FEEF40" w14:textId="77777777" w:rsidR="00B97072" w:rsidRPr="007F2770" w:rsidRDefault="00B97072" w:rsidP="00297278">
                  <w:pPr>
                    <w:pStyle w:val="TAC"/>
                    <w:snapToGrid w:val="0"/>
                  </w:pPr>
                </w:p>
              </w:tc>
              <w:tc>
                <w:tcPr>
                  <w:tcW w:w="5907" w:type="dxa"/>
                  <w:tcBorders>
                    <w:top w:val="nil"/>
                    <w:left w:val="nil"/>
                    <w:bottom w:val="nil"/>
                    <w:right w:val="nil"/>
                  </w:tcBorders>
                  <w:hideMark/>
                </w:tcPr>
                <w:p w14:paraId="102D35B5" w14:textId="77777777" w:rsidR="00B97072" w:rsidRPr="007F2770" w:rsidRDefault="00B97072" w:rsidP="00297278">
                  <w:pPr>
                    <w:pStyle w:val="TAL"/>
                    <w:snapToGrid w:val="0"/>
                  </w:pPr>
                  <w:r w:rsidRPr="007F2770">
                    <w:t>V2X communication over NR-PC5 not supported</w:t>
                  </w:r>
                </w:p>
              </w:tc>
            </w:tr>
            <w:tr w:rsidR="00B97072" w:rsidRPr="007F2770" w14:paraId="14682B0F" w14:textId="77777777" w:rsidTr="00297278">
              <w:trPr>
                <w:cantSplit/>
                <w:jc w:val="center"/>
              </w:trPr>
              <w:tc>
                <w:tcPr>
                  <w:tcW w:w="240" w:type="dxa"/>
                  <w:tcBorders>
                    <w:top w:val="nil"/>
                    <w:left w:val="nil"/>
                    <w:bottom w:val="nil"/>
                    <w:right w:val="nil"/>
                  </w:tcBorders>
                  <w:hideMark/>
                </w:tcPr>
                <w:p w14:paraId="7FFD92EC" w14:textId="77777777" w:rsidR="00B97072" w:rsidRPr="007F2770" w:rsidRDefault="00B97072" w:rsidP="00297278">
                  <w:pPr>
                    <w:pStyle w:val="TAC"/>
                    <w:snapToGrid w:val="0"/>
                  </w:pPr>
                  <w:r w:rsidRPr="007F2770">
                    <w:t>1</w:t>
                  </w:r>
                </w:p>
              </w:tc>
              <w:tc>
                <w:tcPr>
                  <w:tcW w:w="284" w:type="dxa"/>
                  <w:tcBorders>
                    <w:top w:val="nil"/>
                    <w:left w:val="nil"/>
                    <w:bottom w:val="nil"/>
                    <w:right w:val="nil"/>
                  </w:tcBorders>
                </w:tcPr>
                <w:p w14:paraId="3DFA611E" w14:textId="77777777" w:rsidR="00B97072" w:rsidRPr="007F2770" w:rsidRDefault="00B97072" w:rsidP="00297278">
                  <w:pPr>
                    <w:pStyle w:val="TAC"/>
                    <w:snapToGrid w:val="0"/>
                  </w:pPr>
                </w:p>
              </w:tc>
              <w:tc>
                <w:tcPr>
                  <w:tcW w:w="283" w:type="dxa"/>
                  <w:tcBorders>
                    <w:top w:val="nil"/>
                    <w:left w:val="nil"/>
                    <w:bottom w:val="nil"/>
                    <w:right w:val="nil"/>
                  </w:tcBorders>
                </w:tcPr>
                <w:p w14:paraId="496C9FA1" w14:textId="77777777" w:rsidR="00B97072" w:rsidRPr="007F2770" w:rsidRDefault="00B97072" w:rsidP="00297278">
                  <w:pPr>
                    <w:pStyle w:val="TAC"/>
                    <w:snapToGrid w:val="0"/>
                  </w:pPr>
                </w:p>
              </w:tc>
              <w:tc>
                <w:tcPr>
                  <w:tcW w:w="236" w:type="dxa"/>
                  <w:tcBorders>
                    <w:top w:val="nil"/>
                    <w:left w:val="nil"/>
                    <w:bottom w:val="nil"/>
                    <w:right w:val="nil"/>
                  </w:tcBorders>
                </w:tcPr>
                <w:p w14:paraId="6734B442" w14:textId="77777777" w:rsidR="00B97072" w:rsidRPr="007F2770" w:rsidRDefault="00B97072" w:rsidP="00297278">
                  <w:pPr>
                    <w:pStyle w:val="TAC"/>
                    <w:snapToGrid w:val="0"/>
                  </w:pPr>
                </w:p>
              </w:tc>
              <w:tc>
                <w:tcPr>
                  <w:tcW w:w="5907" w:type="dxa"/>
                  <w:tcBorders>
                    <w:top w:val="nil"/>
                    <w:left w:val="nil"/>
                    <w:bottom w:val="nil"/>
                    <w:right w:val="nil"/>
                  </w:tcBorders>
                  <w:hideMark/>
                </w:tcPr>
                <w:p w14:paraId="6BF440D5" w14:textId="77777777" w:rsidR="00B97072" w:rsidRPr="007F2770" w:rsidRDefault="00B97072" w:rsidP="00297278">
                  <w:pPr>
                    <w:pStyle w:val="TAL"/>
                    <w:snapToGrid w:val="0"/>
                  </w:pPr>
                  <w:r w:rsidRPr="007F2770">
                    <w:t>V2X communication over NR-PC5 supported</w:t>
                  </w:r>
                </w:p>
              </w:tc>
            </w:tr>
            <w:tr w:rsidR="00B97072" w:rsidRPr="007F2770" w14:paraId="2D09E0A1" w14:textId="77777777" w:rsidTr="00297278">
              <w:trPr>
                <w:cantSplit/>
                <w:jc w:val="center"/>
              </w:trPr>
              <w:tc>
                <w:tcPr>
                  <w:tcW w:w="6950" w:type="dxa"/>
                  <w:gridSpan w:val="5"/>
                  <w:tcBorders>
                    <w:top w:val="nil"/>
                    <w:left w:val="nil"/>
                    <w:bottom w:val="nil"/>
                    <w:right w:val="nil"/>
                  </w:tcBorders>
                </w:tcPr>
                <w:p w14:paraId="7B48A5B4" w14:textId="77777777" w:rsidR="00B97072" w:rsidRPr="007F2770" w:rsidRDefault="00B97072" w:rsidP="00297278">
                  <w:pPr>
                    <w:pStyle w:val="TAL"/>
                    <w:snapToGrid w:val="0"/>
                  </w:pPr>
                </w:p>
              </w:tc>
            </w:tr>
          </w:tbl>
          <w:p w14:paraId="6EFB4C3D" w14:textId="77777777" w:rsidR="00B97072" w:rsidRPr="007F2770" w:rsidRDefault="00B97072" w:rsidP="00297278">
            <w:pPr>
              <w:pStyle w:val="TAL"/>
              <w:snapToGrid w:val="0"/>
              <w:jc w:val="center"/>
            </w:pPr>
          </w:p>
        </w:tc>
      </w:tr>
      <w:tr w:rsidR="00B97072" w:rsidRPr="007F2770" w14:paraId="56DE78DC"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7D4B989" w14:textId="77777777" w:rsidR="00B97072" w:rsidRPr="007F2770" w:rsidRDefault="00B97072" w:rsidP="00297278">
            <w:pPr>
              <w:pStyle w:val="TAL"/>
              <w:snapToGrid w:val="0"/>
            </w:pPr>
            <w:r w:rsidRPr="007F2770">
              <w:t>Location Services (5G-LCS) notification mechanisms capability (octet 4, bit 6)</w:t>
            </w:r>
          </w:p>
        </w:tc>
      </w:tr>
      <w:tr w:rsidR="00B97072" w:rsidRPr="007F2770" w14:paraId="46FBC2C4"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FCF83B0" w14:textId="77777777" w:rsidR="00B97072" w:rsidRPr="007F2770" w:rsidRDefault="00B97072" w:rsidP="00297278">
            <w:pPr>
              <w:pStyle w:val="TAL"/>
              <w:snapToGrid w:val="0"/>
            </w:pPr>
            <w:r>
              <w:t>This bit indicates the capability to support Location Services (5G-LCS) notification mechanisms (see 3GPP TS 23.273 [6B])</w:t>
            </w:r>
            <w:r>
              <w:rPr>
                <w:rFonts w:cs="Arial"/>
              </w:rPr>
              <w:t>.</w:t>
            </w:r>
          </w:p>
        </w:tc>
      </w:tr>
      <w:tr w:rsidR="00B97072" w:rsidRPr="007F2770" w14:paraId="14B80A92"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36BAC26" w14:textId="77777777" w:rsidR="00B97072" w:rsidRPr="007F2770" w:rsidRDefault="00B97072" w:rsidP="00297278">
            <w:pPr>
              <w:pStyle w:val="TAL"/>
              <w:snapToGrid w:val="0"/>
            </w:pPr>
            <w:r w:rsidRPr="007F2770">
              <w:t>Bit</w:t>
            </w:r>
          </w:p>
        </w:tc>
      </w:tr>
      <w:tr w:rsidR="00B97072" w:rsidRPr="007F2770" w14:paraId="6CE41D61" w14:textId="77777777" w:rsidTr="00297278">
        <w:trPr>
          <w:gridAfter w:val="1"/>
          <w:wAfter w:w="30" w:type="dxa"/>
          <w:cantSplit/>
          <w:jc w:val="center"/>
        </w:trPr>
        <w:tc>
          <w:tcPr>
            <w:tcW w:w="785" w:type="dxa"/>
            <w:gridSpan w:val="7"/>
            <w:tcBorders>
              <w:top w:val="nil"/>
              <w:left w:val="single" w:sz="4" w:space="0" w:color="auto"/>
              <w:bottom w:val="nil"/>
              <w:right w:val="nil"/>
            </w:tcBorders>
          </w:tcPr>
          <w:p w14:paraId="737A3191" w14:textId="77777777" w:rsidR="00B97072" w:rsidRPr="007F2770" w:rsidRDefault="00B97072" w:rsidP="00297278">
            <w:pPr>
              <w:pStyle w:val="TAC"/>
              <w:snapToGrid w:val="0"/>
            </w:pPr>
            <w:r w:rsidRPr="007F2770">
              <w:t>6</w:t>
            </w:r>
          </w:p>
        </w:tc>
        <w:tc>
          <w:tcPr>
            <w:tcW w:w="324" w:type="dxa"/>
            <w:gridSpan w:val="6"/>
            <w:tcBorders>
              <w:top w:val="nil"/>
              <w:left w:val="nil"/>
              <w:bottom w:val="nil"/>
              <w:right w:val="nil"/>
            </w:tcBorders>
          </w:tcPr>
          <w:p w14:paraId="31CC8029"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0D5D81BC"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5746BECB" w14:textId="77777777" w:rsidR="00B97072" w:rsidRPr="007F2770" w:rsidRDefault="00B97072" w:rsidP="00297278">
            <w:pPr>
              <w:pStyle w:val="TAC"/>
              <w:snapToGrid w:val="0"/>
            </w:pPr>
          </w:p>
        </w:tc>
        <w:tc>
          <w:tcPr>
            <w:tcW w:w="6340" w:type="dxa"/>
            <w:tcBorders>
              <w:top w:val="nil"/>
              <w:left w:val="nil"/>
              <w:bottom w:val="nil"/>
              <w:right w:val="single" w:sz="4" w:space="0" w:color="auto"/>
            </w:tcBorders>
          </w:tcPr>
          <w:p w14:paraId="5012661C" w14:textId="77777777" w:rsidR="00B97072" w:rsidRPr="007F2770" w:rsidRDefault="00B97072" w:rsidP="00297278">
            <w:pPr>
              <w:pStyle w:val="TAL"/>
              <w:snapToGrid w:val="0"/>
              <w:rPr>
                <w:rFonts w:eastAsia="MS Mincho"/>
              </w:rPr>
            </w:pPr>
          </w:p>
        </w:tc>
      </w:tr>
      <w:tr w:rsidR="00B97072" w:rsidRPr="007F2770" w14:paraId="3411A0DC" w14:textId="77777777" w:rsidTr="00297278">
        <w:trPr>
          <w:gridAfter w:val="1"/>
          <w:wAfter w:w="30" w:type="dxa"/>
          <w:cantSplit/>
          <w:jc w:val="center"/>
        </w:trPr>
        <w:tc>
          <w:tcPr>
            <w:tcW w:w="785" w:type="dxa"/>
            <w:gridSpan w:val="7"/>
            <w:tcBorders>
              <w:top w:val="nil"/>
              <w:left w:val="single" w:sz="4" w:space="0" w:color="auto"/>
              <w:bottom w:val="nil"/>
              <w:right w:val="nil"/>
            </w:tcBorders>
            <w:hideMark/>
          </w:tcPr>
          <w:p w14:paraId="064810F2" w14:textId="77777777" w:rsidR="00B97072" w:rsidRPr="007F2770" w:rsidRDefault="00B97072" w:rsidP="00297278">
            <w:pPr>
              <w:pStyle w:val="TAC"/>
              <w:snapToGrid w:val="0"/>
            </w:pPr>
            <w:r w:rsidRPr="007F2770">
              <w:t>0</w:t>
            </w:r>
          </w:p>
        </w:tc>
        <w:tc>
          <w:tcPr>
            <w:tcW w:w="324" w:type="dxa"/>
            <w:gridSpan w:val="6"/>
            <w:tcBorders>
              <w:top w:val="nil"/>
              <w:left w:val="nil"/>
              <w:bottom w:val="nil"/>
              <w:right w:val="nil"/>
            </w:tcBorders>
          </w:tcPr>
          <w:p w14:paraId="15BECD63"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53DA0EA7"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6F7105A4" w14:textId="77777777" w:rsidR="00B97072" w:rsidRPr="007F2770" w:rsidRDefault="00B97072" w:rsidP="00297278">
            <w:pPr>
              <w:pStyle w:val="TAC"/>
              <w:snapToGrid w:val="0"/>
            </w:pPr>
          </w:p>
        </w:tc>
        <w:tc>
          <w:tcPr>
            <w:tcW w:w="6340" w:type="dxa"/>
            <w:tcBorders>
              <w:top w:val="nil"/>
              <w:left w:val="nil"/>
              <w:bottom w:val="nil"/>
              <w:right w:val="single" w:sz="4" w:space="0" w:color="auto"/>
            </w:tcBorders>
            <w:hideMark/>
          </w:tcPr>
          <w:p w14:paraId="5DF250C6" w14:textId="77777777" w:rsidR="00B97072" w:rsidRPr="007F2770" w:rsidRDefault="00B97072" w:rsidP="00297278">
            <w:pPr>
              <w:pStyle w:val="TAL"/>
              <w:snapToGrid w:val="0"/>
            </w:pPr>
            <w:r w:rsidRPr="007F2770">
              <w:rPr>
                <w:rFonts w:eastAsia="MS Mincho"/>
              </w:rPr>
              <w:t>LCS notification mechanisms not supported</w:t>
            </w:r>
          </w:p>
        </w:tc>
      </w:tr>
      <w:tr w:rsidR="00B97072" w:rsidRPr="007F2770" w14:paraId="7E92CF57" w14:textId="77777777" w:rsidTr="00297278">
        <w:trPr>
          <w:gridAfter w:val="1"/>
          <w:wAfter w:w="30" w:type="dxa"/>
          <w:cantSplit/>
          <w:jc w:val="center"/>
        </w:trPr>
        <w:tc>
          <w:tcPr>
            <w:tcW w:w="785" w:type="dxa"/>
            <w:gridSpan w:val="7"/>
            <w:tcBorders>
              <w:top w:val="nil"/>
              <w:left w:val="single" w:sz="4" w:space="0" w:color="auto"/>
              <w:bottom w:val="nil"/>
              <w:right w:val="nil"/>
            </w:tcBorders>
            <w:hideMark/>
          </w:tcPr>
          <w:p w14:paraId="2354E51A" w14:textId="77777777" w:rsidR="00B97072" w:rsidRPr="007F2770" w:rsidRDefault="00B97072" w:rsidP="00297278">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0AE5CD5F"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2D046E75"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1E0E5A25" w14:textId="77777777" w:rsidR="00B97072" w:rsidRPr="007F2770" w:rsidRDefault="00B97072" w:rsidP="00297278">
            <w:pPr>
              <w:pStyle w:val="TAC"/>
              <w:snapToGrid w:val="0"/>
            </w:pPr>
          </w:p>
        </w:tc>
        <w:tc>
          <w:tcPr>
            <w:tcW w:w="6340" w:type="dxa"/>
            <w:tcBorders>
              <w:top w:val="nil"/>
              <w:left w:val="nil"/>
              <w:bottom w:val="nil"/>
              <w:right w:val="single" w:sz="4" w:space="0" w:color="auto"/>
            </w:tcBorders>
            <w:hideMark/>
          </w:tcPr>
          <w:p w14:paraId="27A4F68A" w14:textId="77777777" w:rsidR="00B97072" w:rsidRPr="007F2770" w:rsidRDefault="00B97072" w:rsidP="00297278">
            <w:pPr>
              <w:pStyle w:val="TAL"/>
              <w:snapToGrid w:val="0"/>
            </w:pPr>
            <w:r w:rsidRPr="007F2770">
              <w:rPr>
                <w:rFonts w:eastAsia="MS Mincho"/>
              </w:rPr>
              <w:t>LCS notification mechanisms supported</w:t>
            </w:r>
          </w:p>
        </w:tc>
      </w:tr>
      <w:tr w:rsidR="00B97072" w:rsidRPr="007F2770" w14:paraId="0BD8CAC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1293A2F" w14:textId="77777777" w:rsidR="00B97072" w:rsidRPr="007F2770" w:rsidRDefault="00B97072" w:rsidP="00297278">
            <w:pPr>
              <w:pStyle w:val="TAL"/>
              <w:snapToGrid w:val="0"/>
            </w:pPr>
          </w:p>
          <w:p w14:paraId="05AA0767" w14:textId="77777777" w:rsidR="00B97072" w:rsidRPr="007F2770" w:rsidRDefault="00B97072" w:rsidP="00297278">
            <w:pPr>
              <w:pStyle w:val="TAL"/>
              <w:snapToGrid w:val="0"/>
            </w:pPr>
            <w:r w:rsidRPr="007F2770">
              <w:t>Network slice-specific authentication and authorization (NSSAA) (octet 4, bit 7)</w:t>
            </w:r>
          </w:p>
          <w:p w14:paraId="66EAA43A" w14:textId="77777777" w:rsidR="00B97072" w:rsidRPr="007F2770" w:rsidRDefault="00B97072" w:rsidP="00297278">
            <w:pPr>
              <w:pStyle w:val="TAL"/>
              <w:snapToGrid w:val="0"/>
              <w:rPr>
                <w:rFonts w:cs="Arial"/>
              </w:rPr>
            </w:pPr>
            <w:r w:rsidRPr="007F2770">
              <w:t>This bit indicates the capability to support network slice-specific authentication and authorization</w:t>
            </w:r>
            <w:r w:rsidRPr="007F2770">
              <w:rPr>
                <w:rFonts w:cs="Arial"/>
              </w:rPr>
              <w:t>.</w:t>
            </w:r>
          </w:p>
          <w:p w14:paraId="52AB2C8C" w14:textId="77777777" w:rsidR="00B97072" w:rsidRPr="007F2770" w:rsidRDefault="00B97072" w:rsidP="00297278">
            <w:pPr>
              <w:pStyle w:val="TAL"/>
              <w:snapToGrid w:val="0"/>
            </w:pPr>
            <w:r w:rsidRPr="007F2770">
              <w:rPr>
                <w:rFonts w:cs="Arial"/>
              </w:rPr>
              <w:t>Bit</w:t>
            </w:r>
          </w:p>
        </w:tc>
      </w:tr>
      <w:tr w:rsidR="00B97072" w:rsidRPr="007F2770" w14:paraId="13288D87" w14:textId="77777777" w:rsidTr="00297278">
        <w:trPr>
          <w:gridAfter w:val="1"/>
          <w:wAfter w:w="30" w:type="dxa"/>
          <w:cantSplit/>
          <w:jc w:val="center"/>
        </w:trPr>
        <w:tc>
          <w:tcPr>
            <w:tcW w:w="785" w:type="dxa"/>
            <w:gridSpan w:val="7"/>
            <w:tcBorders>
              <w:top w:val="nil"/>
              <w:left w:val="single" w:sz="4" w:space="0" w:color="auto"/>
              <w:bottom w:val="nil"/>
              <w:right w:val="nil"/>
            </w:tcBorders>
          </w:tcPr>
          <w:p w14:paraId="16E81EEB" w14:textId="77777777" w:rsidR="00B97072" w:rsidRPr="007F2770" w:rsidRDefault="00B97072" w:rsidP="00297278">
            <w:pPr>
              <w:pStyle w:val="TAC"/>
              <w:snapToGrid w:val="0"/>
            </w:pPr>
            <w:r w:rsidRPr="007F2770">
              <w:t>7</w:t>
            </w:r>
          </w:p>
        </w:tc>
        <w:tc>
          <w:tcPr>
            <w:tcW w:w="324" w:type="dxa"/>
            <w:gridSpan w:val="6"/>
            <w:tcBorders>
              <w:top w:val="nil"/>
              <w:left w:val="nil"/>
              <w:bottom w:val="nil"/>
              <w:right w:val="nil"/>
            </w:tcBorders>
          </w:tcPr>
          <w:p w14:paraId="61F6E30D"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57716714"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348C3FAF" w14:textId="77777777" w:rsidR="00B97072" w:rsidRPr="007F2770" w:rsidRDefault="00B97072" w:rsidP="00297278">
            <w:pPr>
              <w:pStyle w:val="TAC"/>
              <w:snapToGrid w:val="0"/>
            </w:pPr>
          </w:p>
        </w:tc>
        <w:tc>
          <w:tcPr>
            <w:tcW w:w="6340" w:type="dxa"/>
            <w:tcBorders>
              <w:top w:val="nil"/>
              <w:left w:val="nil"/>
              <w:bottom w:val="nil"/>
              <w:right w:val="single" w:sz="4" w:space="0" w:color="auto"/>
            </w:tcBorders>
          </w:tcPr>
          <w:p w14:paraId="0373F91D" w14:textId="77777777" w:rsidR="00B97072" w:rsidRPr="007F2770" w:rsidRDefault="00B97072" w:rsidP="00297278">
            <w:pPr>
              <w:pStyle w:val="TAL"/>
              <w:snapToGrid w:val="0"/>
            </w:pPr>
          </w:p>
        </w:tc>
      </w:tr>
      <w:tr w:rsidR="00B97072" w:rsidRPr="007F2770" w14:paraId="28B82B13" w14:textId="77777777" w:rsidTr="00297278">
        <w:trPr>
          <w:gridAfter w:val="1"/>
          <w:wAfter w:w="30" w:type="dxa"/>
          <w:cantSplit/>
          <w:jc w:val="center"/>
        </w:trPr>
        <w:tc>
          <w:tcPr>
            <w:tcW w:w="785" w:type="dxa"/>
            <w:gridSpan w:val="7"/>
            <w:tcBorders>
              <w:top w:val="nil"/>
              <w:left w:val="single" w:sz="4" w:space="0" w:color="auto"/>
              <w:bottom w:val="nil"/>
              <w:right w:val="nil"/>
            </w:tcBorders>
            <w:hideMark/>
          </w:tcPr>
          <w:p w14:paraId="15CA2C2B" w14:textId="77777777" w:rsidR="00B97072" w:rsidRPr="007F2770" w:rsidRDefault="00B97072" w:rsidP="00297278">
            <w:pPr>
              <w:pStyle w:val="TAC"/>
              <w:snapToGrid w:val="0"/>
            </w:pPr>
            <w:r w:rsidRPr="007F2770">
              <w:t>0</w:t>
            </w:r>
          </w:p>
        </w:tc>
        <w:tc>
          <w:tcPr>
            <w:tcW w:w="324" w:type="dxa"/>
            <w:gridSpan w:val="6"/>
            <w:tcBorders>
              <w:top w:val="nil"/>
              <w:left w:val="nil"/>
              <w:bottom w:val="nil"/>
              <w:right w:val="nil"/>
            </w:tcBorders>
          </w:tcPr>
          <w:p w14:paraId="080D22F9"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7B036A84"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4D1A55C5" w14:textId="77777777" w:rsidR="00B97072" w:rsidRPr="007F2770" w:rsidRDefault="00B97072" w:rsidP="00297278">
            <w:pPr>
              <w:pStyle w:val="TAC"/>
              <w:snapToGrid w:val="0"/>
            </w:pPr>
          </w:p>
        </w:tc>
        <w:tc>
          <w:tcPr>
            <w:tcW w:w="6340" w:type="dxa"/>
            <w:tcBorders>
              <w:top w:val="nil"/>
              <w:left w:val="nil"/>
              <w:bottom w:val="nil"/>
              <w:right w:val="single" w:sz="4" w:space="0" w:color="auto"/>
            </w:tcBorders>
            <w:hideMark/>
          </w:tcPr>
          <w:p w14:paraId="06593E50" w14:textId="77777777" w:rsidR="00B97072" w:rsidRPr="007F2770" w:rsidRDefault="00B97072" w:rsidP="00297278">
            <w:pPr>
              <w:pStyle w:val="TAL"/>
              <w:snapToGrid w:val="0"/>
            </w:pPr>
            <w:r w:rsidRPr="007F2770">
              <w:t>Network slice-specific authentication and authorization not supported</w:t>
            </w:r>
          </w:p>
        </w:tc>
      </w:tr>
      <w:tr w:rsidR="00B97072" w:rsidRPr="007F2770" w14:paraId="107163D6" w14:textId="77777777" w:rsidTr="00297278">
        <w:trPr>
          <w:gridAfter w:val="1"/>
          <w:wAfter w:w="30" w:type="dxa"/>
          <w:cantSplit/>
          <w:jc w:val="center"/>
        </w:trPr>
        <w:tc>
          <w:tcPr>
            <w:tcW w:w="785" w:type="dxa"/>
            <w:gridSpan w:val="7"/>
            <w:tcBorders>
              <w:top w:val="nil"/>
              <w:left w:val="single" w:sz="4" w:space="0" w:color="auto"/>
              <w:bottom w:val="nil"/>
              <w:right w:val="nil"/>
            </w:tcBorders>
            <w:hideMark/>
          </w:tcPr>
          <w:p w14:paraId="3C595198" w14:textId="77777777" w:rsidR="00B97072" w:rsidRPr="007F2770" w:rsidRDefault="00B97072" w:rsidP="00297278">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499BF7F4"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7F842D45"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0CC9A3E9" w14:textId="77777777" w:rsidR="00B97072" w:rsidRPr="007F2770" w:rsidRDefault="00B97072" w:rsidP="00297278">
            <w:pPr>
              <w:pStyle w:val="TAC"/>
              <w:snapToGrid w:val="0"/>
            </w:pPr>
          </w:p>
        </w:tc>
        <w:tc>
          <w:tcPr>
            <w:tcW w:w="6340" w:type="dxa"/>
            <w:tcBorders>
              <w:top w:val="nil"/>
              <w:left w:val="nil"/>
              <w:bottom w:val="nil"/>
              <w:right w:val="single" w:sz="4" w:space="0" w:color="auto"/>
            </w:tcBorders>
            <w:hideMark/>
          </w:tcPr>
          <w:p w14:paraId="2EA1CE3A" w14:textId="77777777" w:rsidR="00B97072" w:rsidRPr="007F2770" w:rsidRDefault="00B97072" w:rsidP="00297278">
            <w:pPr>
              <w:pStyle w:val="TAL"/>
              <w:snapToGrid w:val="0"/>
            </w:pPr>
            <w:r w:rsidRPr="007F2770">
              <w:t>Network slice-specific authentication and authorization supported</w:t>
            </w:r>
          </w:p>
        </w:tc>
      </w:tr>
      <w:tr w:rsidR="00B97072" w:rsidRPr="007F2770" w14:paraId="1AF6CA8E"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90FB745" w14:textId="77777777" w:rsidR="00B97072" w:rsidRPr="007F2770" w:rsidRDefault="00B97072" w:rsidP="00297278">
            <w:pPr>
              <w:pStyle w:val="TAL"/>
              <w:snapToGrid w:val="0"/>
            </w:pPr>
          </w:p>
        </w:tc>
      </w:tr>
      <w:tr w:rsidR="00B97072" w:rsidRPr="007F2770" w14:paraId="2AD91506"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8C56010" w14:textId="77777777" w:rsidR="00B97072" w:rsidRPr="007F2770" w:rsidRDefault="00B97072" w:rsidP="00297278">
            <w:pPr>
              <w:pStyle w:val="TAL"/>
              <w:snapToGrid w:val="0"/>
              <w:rPr>
                <w:lang w:eastAsia="ja-JP"/>
              </w:rPr>
            </w:pPr>
          </w:p>
          <w:p w14:paraId="1702FB50" w14:textId="77777777" w:rsidR="00B97072" w:rsidRPr="007F2770" w:rsidRDefault="00B97072" w:rsidP="00297278">
            <w:pPr>
              <w:pStyle w:val="TAL"/>
              <w:snapToGrid w:val="0"/>
              <w:rPr>
                <w:rFonts w:cs="Arial"/>
              </w:rPr>
            </w:pPr>
            <w:r w:rsidRPr="007F2770">
              <w:t>Radio capability signalling optimisation (RACS) capability (octet 4, bit 8)</w:t>
            </w:r>
          </w:p>
          <w:p w14:paraId="686FFA10" w14:textId="77777777" w:rsidR="00B97072" w:rsidRPr="007F2770" w:rsidRDefault="00B97072" w:rsidP="00297278">
            <w:pPr>
              <w:pStyle w:val="TAL"/>
              <w:snapToGrid w:val="0"/>
            </w:pPr>
            <w:r w:rsidRPr="007F2770">
              <w:rPr>
                <w:rFonts w:cs="Arial"/>
              </w:rPr>
              <w:t>Bit</w:t>
            </w:r>
          </w:p>
        </w:tc>
      </w:tr>
      <w:tr w:rsidR="00B97072" w:rsidRPr="007F2770" w14:paraId="1BC63882" w14:textId="77777777" w:rsidTr="00297278">
        <w:trPr>
          <w:gridAfter w:val="1"/>
          <w:wAfter w:w="30" w:type="dxa"/>
          <w:cantSplit/>
          <w:jc w:val="center"/>
        </w:trPr>
        <w:tc>
          <w:tcPr>
            <w:tcW w:w="785" w:type="dxa"/>
            <w:gridSpan w:val="7"/>
            <w:tcBorders>
              <w:top w:val="nil"/>
              <w:left w:val="single" w:sz="4" w:space="0" w:color="auto"/>
              <w:bottom w:val="nil"/>
              <w:right w:val="nil"/>
            </w:tcBorders>
          </w:tcPr>
          <w:p w14:paraId="65085F85" w14:textId="77777777" w:rsidR="00B97072" w:rsidRPr="007F2770" w:rsidRDefault="00B97072" w:rsidP="00297278">
            <w:pPr>
              <w:pStyle w:val="TAC"/>
              <w:snapToGrid w:val="0"/>
            </w:pPr>
            <w:r w:rsidRPr="007F2770">
              <w:t>8</w:t>
            </w:r>
          </w:p>
        </w:tc>
        <w:tc>
          <w:tcPr>
            <w:tcW w:w="324" w:type="dxa"/>
            <w:gridSpan w:val="6"/>
            <w:tcBorders>
              <w:top w:val="nil"/>
              <w:left w:val="nil"/>
              <w:bottom w:val="nil"/>
              <w:right w:val="nil"/>
            </w:tcBorders>
          </w:tcPr>
          <w:p w14:paraId="0D455114"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374424FD"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4C4BC4A4" w14:textId="77777777" w:rsidR="00B97072" w:rsidRPr="007F2770" w:rsidRDefault="00B97072" w:rsidP="00297278">
            <w:pPr>
              <w:pStyle w:val="TAC"/>
              <w:snapToGrid w:val="0"/>
            </w:pPr>
          </w:p>
        </w:tc>
        <w:tc>
          <w:tcPr>
            <w:tcW w:w="6340" w:type="dxa"/>
            <w:tcBorders>
              <w:top w:val="nil"/>
              <w:left w:val="nil"/>
              <w:bottom w:val="nil"/>
              <w:right w:val="single" w:sz="4" w:space="0" w:color="auto"/>
            </w:tcBorders>
          </w:tcPr>
          <w:p w14:paraId="11C3B367" w14:textId="77777777" w:rsidR="00B97072" w:rsidRPr="007F2770" w:rsidRDefault="00B97072" w:rsidP="00297278">
            <w:pPr>
              <w:pStyle w:val="TAL"/>
              <w:snapToGrid w:val="0"/>
            </w:pPr>
          </w:p>
        </w:tc>
      </w:tr>
      <w:tr w:rsidR="00B97072" w:rsidRPr="007F2770" w14:paraId="65044D78" w14:textId="77777777" w:rsidTr="00297278">
        <w:trPr>
          <w:gridAfter w:val="1"/>
          <w:wAfter w:w="30" w:type="dxa"/>
          <w:cantSplit/>
          <w:jc w:val="center"/>
        </w:trPr>
        <w:tc>
          <w:tcPr>
            <w:tcW w:w="785" w:type="dxa"/>
            <w:gridSpan w:val="7"/>
            <w:tcBorders>
              <w:top w:val="nil"/>
              <w:left w:val="single" w:sz="4" w:space="0" w:color="auto"/>
              <w:bottom w:val="nil"/>
              <w:right w:val="nil"/>
            </w:tcBorders>
            <w:hideMark/>
          </w:tcPr>
          <w:p w14:paraId="1E728EA6" w14:textId="77777777" w:rsidR="00B97072" w:rsidRPr="007F2770" w:rsidRDefault="00B97072" w:rsidP="00297278">
            <w:pPr>
              <w:pStyle w:val="TAC"/>
              <w:snapToGrid w:val="0"/>
            </w:pPr>
            <w:r w:rsidRPr="007F2770">
              <w:t>0</w:t>
            </w:r>
          </w:p>
        </w:tc>
        <w:tc>
          <w:tcPr>
            <w:tcW w:w="324" w:type="dxa"/>
            <w:gridSpan w:val="6"/>
            <w:tcBorders>
              <w:top w:val="nil"/>
              <w:left w:val="nil"/>
              <w:bottom w:val="nil"/>
              <w:right w:val="nil"/>
            </w:tcBorders>
          </w:tcPr>
          <w:p w14:paraId="2BD72B5B"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78A70C9C"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3B9BB29C" w14:textId="77777777" w:rsidR="00B97072" w:rsidRPr="007F2770" w:rsidRDefault="00B97072" w:rsidP="00297278">
            <w:pPr>
              <w:pStyle w:val="TAC"/>
              <w:snapToGrid w:val="0"/>
            </w:pPr>
          </w:p>
        </w:tc>
        <w:tc>
          <w:tcPr>
            <w:tcW w:w="6340" w:type="dxa"/>
            <w:tcBorders>
              <w:top w:val="nil"/>
              <w:left w:val="nil"/>
              <w:bottom w:val="nil"/>
              <w:right w:val="single" w:sz="4" w:space="0" w:color="auto"/>
            </w:tcBorders>
            <w:hideMark/>
          </w:tcPr>
          <w:p w14:paraId="5F1FE0EA" w14:textId="77777777" w:rsidR="00B97072" w:rsidRPr="007F2770" w:rsidRDefault="00B97072" w:rsidP="00297278">
            <w:pPr>
              <w:pStyle w:val="TAL"/>
              <w:snapToGrid w:val="0"/>
              <w:rPr>
                <w:lang w:eastAsia="ja-JP"/>
              </w:rPr>
            </w:pPr>
            <w:r w:rsidRPr="007F2770">
              <w:t>RACS not supported</w:t>
            </w:r>
          </w:p>
        </w:tc>
      </w:tr>
      <w:tr w:rsidR="00B97072" w:rsidRPr="007F2770" w14:paraId="16EB369B" w14:textId="77777777" w:rsidTr="00297278">
        <w:trPr>
          <w:gridAfter w:val="1"/>
          <w:wAfter w:w="30" w:type="dxa"/>
          <w:cantSplit/>
          <w:jc w:val="center"/>
        </w:trPr>
        <w:tc>
          <w:tcPr>
            <w:tcW w:w="785" w:type="dxa"/>
            <w:gridSpan w:val="7"/>
            <w:tcBorders>
              <w:top w:val="nil"/>
              <w:left w:val="single" w:sz="4" w:space="0" w:color="auto"/>
              <w:bottom w:val="nil"/>
              <w:right w:val="nil"/>
            </w:tcBorders>
            <w:hideMark/>
          </w:tcPr>
          <w:p w14:paraId="711CD3FA" w14:textId="77777777" w:rsidR="00B97072" w:rsidRPr="007F2770" w:rsidRDefault="00B97072" w:rsidP="00297278">
            <w:pPr>
              <w:pStyle w:val="TAC"/>
              <w:snapToGrid w:val="0"/>
            </w:pPr>
            <w:r w:rsidRPr="007F2770">
              <w:t>1</w:t>
            </w:r>
          </w:p>
        </w:tc>
        <w:tc>
          <w:tcPr>
            <w:tcW w:w="324" w:type="dxa"/>
            <w:gridSpan w:val="6"/>
            <w:tcBorders>
              <w:top w:val="nil"/>
              <w:left w:val="nil"/>
              <w:bottom w:val="nil"/>
              <w:right w:val="nil"/>
            </w:tcBorders>
          </w:tcPr>
          <w:p w14:paraId="79FD006C"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7A0630EF"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5A902AD9" w14:textId="77777777" w:rsidR="00B97072" w:rsidRPr="007F2770" w:rsidRDefault="00B97072" w:rsidP="00297278">
            <w:pPr>
              <w:pStyle w:val="TAC"/>
              <w:snapToGrid w:val="0"/>
            </w:pPr>
          </w:p>
        </w:tc>
        <w:tc>
          <w:tcPr>
            <w:tcW w:w="6340" w:type="dxa"/>
            <w:tcBorders>
              <w:top w:val="nil"/>
              <w:left w:val="nil"/>
              <w:bottom w:val="nil"/>
              <w:right w:val="single" w:sz="4" w:space="0" w:color="auto"/>
            </w:tcBorders>
            <w:hideMark/>
          </w:tcPr>
          <w:p w14:paraId="67C8A191" w14:textId="77777777" w:rsidR="00B97072" w:rsidRPr="007F2770" w:rsidRDefault="00B97072" w:rsidP="00297278">
            <w:pPr>
              <w:pStyle w:val="TAL"/>
              <w:snapToGrid w:val="0"/>
              <w:rPr>
                <w:lang w:eastAsia="ja-JP"/>
              </w:rPr>
            </w:pPr>
            <w:r w:rsidRPr="007F2770">
              <w:t>RACS supported</w:t>
            </w:r>
          </w:p>
        </w:tc>
      </w:tr>
      <w:tr w:rsidR="00B97072" w:rsidRPr="007F2770" w14:paraId="3FF68165"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89AA69C" w14:textId="77777777" w:rsidR="00B97072" w:rsidRPr="007F2770" w:rsidRDefault="00B97072" w:rsidP="00297278">
            <w:pPr>
              <w:pStyle w:val="TAL"/>
              <w:snapToGrid w:val="0"/>
            </w:pPr>
          </w:p>
        </w:tc>
      </w:tr>
      <w:tr w:rsidR="00B97072" w:rsidRPr="007F2770" w14:paraId="2DBC4A56"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ECEC78C" w14:textId="77777777" w:rsidR="00B97072" w:rsidRPr="007F2770" w:rsidRDefault="00B97072" w:rsidP="00297278">
            <w:pPr>
              <w:pStyle w:val="TAL"/>
              <w:snapToGrid w:val="0"/>
              <w:rPr>
                <w:lang w:eastAsia="ja-JP"/>
              </w:rPr>
            </w:pPr>
          </w:p>
          <w:p w14:paraId="0DCA271F" w14:textId="77777777" w:rsidR="00B97072" w:rsidRPr="007F2770" w:rsidRDefault="00B97072" w:rsidP="00297278">
            <w:pPr>
              <w:pStyle w:val="TAL"/>
              <w:snapToGrid w:val="0"/>
              <w:rPr>
                <w:rFonts w:cs="Arial"/>
              </w:rPr>
            </w:pPr>
            <w:r w:rsidRPr="007F2770">
              <w:t>Closed Access Group (CAG) capability (octet 5, bit 1)</w:t>
            </w:r>
          </w:p>
          <w:p w14:paraId="1F4B7B0C" w14:textId="77777777" w:rsidR="00B97072" w:rsidRPr="007F2770" w:rsidRDefault="00B97072" w:rsidP="00297278">
            <w:pPr>
              <w:pStyle w:val="TAL"/>
              <w:snapToGrid w:val="0"/>
            </w:pPr>
            <w:r w:rsidRPr="007F2770">
              <w:rPr>
                <w:rFonts w:cs="Arial"/>
              </w:rPr>
              <w:t>Bit</w:t>
            </w:r>
          </w:p>
        </w:tc>
      </w:tr>
      <w:tr w:rsidR="00B97072" w:rsidRPr="007F2770" w14:paraId="592EF3D4" w14:textId="77777777" w:rsidTr="00297278">
        <w:trPr>
          <w:gridAfter w:val="1"/>
          <w:wAfter w:w="30" w:type="dxa"/>
          <w:cantSplit/>
          <w:jc w:val="center"/>
        </w:trPr>
        <w:tc>
          <w:tcPr>
            <w:tcW w:w="785" w:type="dxa"/>
            <w:gridSpan w:val="7"/>
            <w:tcBorders>
              <w:top w:val="nil"/>
              <w:left w:val="single" w:sz="4" w:space="0" w:color="auto"/>
              <w:bottom w:val="nil"/>
              <w:right w:val="nil"/>
            </w:tcBorders>
          </w:tcPr>
          <w:p w14:paraId="2B7C89F4" w14:textId="77777777" w:rsidR="00B97072" w:rsidRPr="007F2770" w:rsidRDefault="00B97072" w:rsidP="00297278">
            <w:pPr>
              <w:pStyle w:val="TAC"/>
              <w:snapToGrid w:val="0"/>
            </w:pPr>
            <w:r w:rsidRPr="007F2770">
              <w:t>1</w:t>
            </w:r>
          </w:p>
        </w:tc>
        <w:tc>
          <w:tcPr>
            <w:tcW w:w="324" w:type="dxa"/>
            <w:gridSpan w:val="6"/>
            <w:tcBorders>
              <w:top w:val="nil"/>
              <w:left w:val="nil"/>
              <w:bottom w:val="nil"/>
              <w:right w:val="nil"/>
            </w:tcBorders>
          </w:tcPr>
          <w:p w14:paraId="63C51EC5"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1C3A5033"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042365D6" w14:textId="77777777" w:rsidR="00B97072" w:rsidRPr="007F2770" w:rsidRDefault="00B97072" w:rsidP="00297278">
            <w:pPr>
              <w:pStyle w:val="TAC"/>
              <w:snapToGrid w:val="0"/>
            </w:pPr>
          </w:p>
        </w:tc>
        <w:tc>
          <w:tcPr>
            <w:tcW w:w="6340" w:type="dxa"/>
            <w:tcBorders>
              <w:top w:val="nil"/>
              <w:left w:val="nil"/>
              <w:bottom w:val="nil"/>
              <w:right w:val="single" w:sz="4" w:space="0" w:color="auto"/>
            </w:tcBorders>
          </w:tcPr>
          <w:p w14:paraId="5D0663C9" w14:textId="77777777" w:rsidR="00B97072" w:rsidRPr="007F2770" w:rsidRDefault="00B97072" w:rsidP="00297278">
            <w:pPr>
              <w:pStyle w:val="TAL"/>
              <w:snapToGrid w:val="0"/>
              <w:rPr>
                <w:lang w:eastAsia="ja-JP"/>
              </w:rPr>
            </w:pPr>
          </w:p>
        </w:tc>
      </w:tr>
      <w:tr w:rsidR="00B97072" w:rsidRPr="007F2770" w14:paraId="73815D0F" w14:textId="77777777" w:rsidTr="00297278">
        <w:trPr>
          <w:gridAfter w:val="1"/>
          <w:wAfter w:w="30" w:type="dxa"/>
          <w:cantSplit/>
          <w:jc w:val="center"/>
        </w:trPr>
        <w:tc>
          <w:tcPr>
            <w:tcW w:w="785" w:type="dxa"/>
            <w:gridSpan w:val="7"/>
            <w:tcBorders>
              <w:top w:val="nil"/>
              <w:left w:val="single" w:sz="4" w:space="0" w:color="auto"/>
              <w:bottom w:val="nil"/>
              <w:right w:val="nil"/>
            </w:tcBorders>
            <w:hideMark/>
          </w:tcPr>
          <w:p w14:paraId="794CF5BC" w14:textId="77777777" w:rsidR="00B97072" w:rsidRPr="007F2770" w:rsidRDefault="00B97072" w:rsidP="00297278">
            <w:pPr>
              <w:pStyle w:val="TAC"/>
              <w:snapToGrid w:val="0"/>
            </w:pPr>
            <w:r w:rsidRPr="007F2770">
              <w:t>0</w:t>
            </w:r>
          </w:p>
        </w:tc>
        <w:tc>
          <w:tcPr>
            <w:tcW w:w="324" w:type="dxa"/>
            <w:gridSpan w:val="6"/>
            <w:tcBorders>
              <w:top w:val="nil"/>
              <w:left w:val="nil"/>
              <w:bottom w:val="nil"/>
              <w:right w:val="nil"/>
            </w:tcBorders>
          </w:tcPr>
          <w:p w14:paraId="187C38D1"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709C65CA"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3AF9FB9B" w14:textId="77777777" w:rsidR="00B97072" w:rsidRPr="007F2770" w:rsidRDefault="00B97072" w:rsidP="00297278">
            <w:pPr>
              <w:pStyle w:val="TAC"/>
              <w:snapToGrid w:val="0"/>
            </w:pPr>
          </w:p>
        </w:tc>
        <w:tc>
          <w:tcPr>
            <w:tcW w:w="6340" w:type="dxa"/>
            <w:tcBorders>
              <w:top w:val="nil"/>
              <w:left w:val="nil"/>
              <w:bottom w:val="nil"/>
              <w:right w:val="single" w:sz="4" w:space="0" w:color="auto"/>
            </w:tcBorders>
            <w:hideMark/>
          </w:tcPr>
          <w:p w14:paraId="233641A7" w14:textId="77777777" w:rsidR="00B97072" w:rsidRPr="007F2770" w:rsidRDefault="00B97072" w:rsidP="00297278">
            <w:pPr>
              <w:pStyle w:val="TAL"/>
              <w:snapToGrid w:val="0"/>
              <w:rPr>
                <w:lang w:eastAsia="ja-JP"/>
              </w:rPr>
            </w:pPr>
            <w:r w:rsidRPr="007F2770">
              <w:rPr>
                <w:lang w:eastAsia="ja-JP"/>
              </w:rPr>
              <w:t>CAG not supported</w:t>
            </w:r>
          </w:p>
        </w:tc>
      </w:tr>
      <w:tr w:rsidR="00B97072" w:rsidRPr="007F2770" w14:paraId="4E83BE6E" w14:textId="77777777" w:rsidTr="00297278">
        <w:trPr>
          <w:gridAfter w:val="1"/>
          <w:wAfter w:w="30" w:type="dxa"/>
          <w:cantSplit/>
          <w:jc w:val="center"/>
        </w:trPr>
        <w:tc>
          <w:tcPr>
            <w:tcW w:w="785" w:type="dxa"/>
            <w:gridSpan w:val="7"/>
            <w:tcBorders>
              <w:top w:val="nil"/>
              <w:left w:val="single" w:sz="4" w:space="0" w:color="auto"/>
              <w:bottom w:val="nil"/>
              <w:right w:val="nil"/>
            </w:tcBorders>
            <w:hideMark/>
          </w:tcPr>
          <w:p w14:paraId="44DC0DE6" w14:textId="77777777" w:rsidR="00B97072" w:rsidRPr="007F2770" w:rsidRDefault="00B97072" w:rsidP="00297278">
            <w:pPr>
              <w:pStyle w:val="TAC"/>
              <w:snapToGrid w:val="0"/>
            </w:pPr>
            <w:r w:rsidRPr="007F2770">
              <w:t>1</w:t>
            </w:r>
          </w:p>
        </w:tc>
        <w:tc>
          <w:tcPr>
            <w:tcW w:w="324" w:type="dxa"/>
            <w:gridSpan w:val="6"/>
            <w:tcBorders>
              <w:top w:val="nil"/>
              <w:left w:val="nil"/>
              <w:bottom w:val="nil"/>
              <w:right w:val="nil"/>
            </w:tcBorders>
          </w:tcPr>
          <w:p w14:paraId="490DF75D"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37D77736"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600536F2" w14:textId="77777777" w:rsidR="00B97072" w:rsidRPr="007F2770" w:rsidRDefault="00B97072" w:rsidP="00297278">
            <w:pPr>
              <w:pStyle w:val="TAC"/>
              <w:snapToGrid w:val="0"/>
            </w:pPr>
          </w:p>
        </w:tc>
        <w:tc>
          <w:tcPr>
            <w:tcW w:w="6340" w:type="dxa"/>
            <w:tcBorders>
              <w:top w:val="nil"/>
              <w:left w:val="nil"/>
              <w:bottom w:val="nil"/>
              <w:right w:val="single" w:sz="4" w:space="0" w:color="auto"/>
            </w:tcBorders>
            <w:hideMark/>
          </w:tcPr>
          <w:p w14:paraId="4319C412" w14:textId="77777777" w:rsidR="00B97072" w:rsidRPr="007F2770" w:rsidRDefault="00B97072" w:rsidP="00297278">
            <w:pPr>
              <w:pStyle w:val="TAL"/>
              <w:snapToGrid w:val="0"/>
              <w:rPr>
                <w:lang w:eastAsia="ja-JP"/>
              </w:rPr>
            </w:pPr>
            <w:r w:rsidRPr="007F2770">
              <w:rPr>
                <w:lang w:eastAsia="ja-JP"/>
              </w:rPr>
              <w:t>CAG supported</w:t>
            </w:r>
          </w:p>
        </w:tc>
      </w:tr>
      <w:tr w:rsidR="00B97072" w:rsidRPr="007F2770" w14:paraId="572D3EF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F2D5E46" w14:textId="77777777" w:rsidR="00B97072" w:rsidRPr="007F2770" w:rsidRDefault="00B97072" w:rsidP="00297278">
            <w:pPr>
              <w:pStyle w:val="TAL"/>
              <w:snapToGrid w:val="0"/>
              <w:rPr>
                <w:lang w:eastAsia="ja-JP"/>
              </w:rPr>
            </w:pPr>
          </w:p>
          <w:p w14:paraId="7A8674E0" w14:textId="77777777" w:rsidR="00B97072" w:rsidRPr="007F2770" w:rsidRDefault="00B97072" w:rsidP="00297278">
            <w:pPr>
              <w:pStyle w:val="TAL"/>
              <w:snapToGrid w:val="0"/>
              <w:rPr>
                <w:lang w:eastAsia="ja-JP"/>
              </w:rPr>
            </w:pPr>
          </w:p>
          <w:p w14:paraId="133EA03A" w14:textId="77777777" w:rsidR="00B97072" w:rsidRPr="007F2770" w:rsidRDefault="00B97072" w:rsidP="00297278">
            <w:pPr>
              <w:pStyle w:val="TAL"/>
              <w:snapToGrid w:val="0"/>
              <w:rPr>
                <w:rFonts w:cs="Arial"/>
              </w:rPr>
            </w:pPr>
            <w:r w:rsidRPr="007F2770">
              <w:rPr>
                <w:lang w:eastAsia="ja-JP"/>
              </w:rPr>
              <w:t>WUS assistance (WUSA) information reception capability (octet 5, bit 2)</w:t>
            </w:r>
          </w:p>
          <w:p w14:paraId="64958571" w14:textId="77777777" w:rsidR="00B97072" w:rsidRPr="007F2770" w:rsidRDefault="00B97072" w:rsidP="00297278">
            <w:pPr>
              <w:pStyle w:val="TAL"/>
              <w:snapToGrid w:val="0"/>
              <w:rPr>
                <w:rFonts w:eastAsia="MS Mincho"/>
                <w:lang w:eastAsia="ja-JP"/>
              </w:rPr>
            </w:pPr>
            <w:r w:rsidRPr="007F2770">
              <w:rPr>
                <w:rFonts w:cs="Arial"/>
              </w:rPr>
              <w:t>Bit</w:t>
            </w:r>
          </w:p>
        </w:tc>
      </w:tr>
      <w:tr w:rsidR="00B97072" w:rsidRPr="007F2770" w14:paraId="74D75BF7" w14:textId="77777777" w:rsidTr="00297278">
        <w:trPr>
          <w:gridAfter w:val="1"/>
          <w:wAfter w:w="30" w:type="dxa"/>
          <w:cantSplit/>
          <w:jc w:val="center"/>
        </w:trPr>
        <w:tc>
          <w:tcPr>
            <w:tcW w:w="785" w:type="dxa"/>
            <w:gridSpan w:val="7"/>
            <w:tcBorders>
              <w:top w:val="nil"/>
              <w:left w:val="single" w:sz="4" w:space="0" w:color="auto"/>
              <w:bottom w:val="nil"/>
              <w:right w:val="nil"/>
            </w:tcBorders>
          </w:tcPr>
          <w:p w14:paraId="7DD5F17B" w14:textId="77777777" w:rsidR="00B97072" w:rsidRPr="007F2770" w:rsidRDefault="00B97072" w:rsidP="00297278">
            <w:pPr>
              <w:pStyle w:val="TAC"/>
              <w:snapToGrid w:val="0"/>
            </w:pPr>
            <w:r w:rsidRPr="007F2770">
              <w:t>2</w:t>
            </w:r>
          </w:p>
        </w:tc>
        <w:tc>
          <w:tcPr>
            <w:tcW w:w="324" w:type="dxa"/>
            <w:gridSpan w:val="6"/>
            <w:tcBorders>
              <w:top w:val="nil"/>
              <w:left w:val="nil"/>
              <w:bottom w:val="nil"/>
              <w:right w:val="nil"/>
            </w:tcBorders>
          </w:tcPr>
          <w:p w14:paraId="139DF4C5"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2DC3F16D"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51119D7E" w14:textId="77777777" w:rsidR="00B97072" w:rsidRPr="007F2770" w:rsidRDefault="00B97072" w:rsidP="00297278">
            <w:pPr>
              <w:pStyle w:val="TAC"/>
              <w:snapToGrid w:val="0"/>
            </w:pPr>
          </w:p>
        </w:tc>
        <w:tc>
          <w:tcPr>
            <w:tcW w:w="6340" w:type="dxa"/>
            <w:tcBorders>
              <w:top w:val="nil"/>
              <w:left w:val="nil"/>
              <w:bottom w:val="nil"/>
              <w:right w:val="single" w:sz="4" w:space="0" w:color="auto"/>
            </w:tcBorders>
          </w:tcPr>
          <w:p w14:paraId="2BD3BBC6" w14:textId="77777777" w:rsidR="00B97072" w:rsidRPr="007F2770" w:rsidRDefault="00B97072" w:rsidP="00297278">
            <w:pPr>
              <w:pStyle w:val="TAL"/>
              <w:snapToGrid w:val="0"/>
              <w:rPr>
                <w:lang w:eastAsia="ja-JP"/>
              </w:rPr>
            </w:pPr>
          </w:p>
        </w:tc>
      </w:tr>
      <w:tr w:rsidR="00B97072" w:rsidRPr="007F2770" w14:paraId="2CE2E3BB" w14:textId="77777777" w:rsidTr="00297278">
        <w:trPr>
          <w:gridAfter w:val="1"/>
          <w:wAfter w:w="30" w:type="dxa"/>
          <w:cantSplit/>
          <w:jc w:val="center"/>
        </w:trPr>
        <w:tc>
          <w:tcPr>
            <w:tcW w:w="785" w:type="dxa"/>
            <w:gridSpan w:val="7"/>
            <w:tcBorders>
              <w:top w:val="nil"/>
              <w:left w:val="single" w:sz="4" w:space="0" w:color="auto"/>
              <w:bottom w:val="nil"/>
              <w:right w:val="nil"/>
            </w:tcBorders>
            <w:hideMark/>
          </w:tcPr>
          <w:p w14:paraId="04F0060D" w14:textId="77777777" w:rsidR="00B97072" w:rsidRPr="007F2770" w:rsidRDefault="00B97072" w:rsidP="00297278">
            <w:pPr>
              <w:pStyle w:val="TAC"/>
              <w:snapToGrid w:val="0"/>
            </w:pPr>
            <w:r w:rsidRPr="007F2770">
              <w:t>0</w:t>
            </w:r>
          </w:p>
        </w:tc>
        <w:tc>
          <w:tcPr>
            <w:tcW w:w="324" w:type="dxa"/>
            <w:gridSpan w:val="6"/>
            <w:tcBorders>
              <w:top w:val="nil"/>
              <w:left w:val="nil"/>
              <w:bottom w:val="nil"/>
              <w:right w:val="nil"/>
            </w:tcBorders>
          </w:tcPr>
          <w:p w14:paraId="0724C2D2"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28529834"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03A5D949" w14:textId="77777777" w:rsidR="00B97072" w:rsidRPr="007F2770" w:rsidRDefault="00B97072" w:rsidP="00297278">
            <w:pPr>
              <w:pStyle w:val="TAC"/>
              <w:snapToGrid w:val="0"/>
            </w:pPr>
          </w:p>
        </w:tc>
        <w:tc>
          <w:tcPr>
            <w:tcW w:w="6340" w:type="dxa"/>
            <w:tcBorders>
              <w:top w:val="nil"/>
              <w:left w:val="nil"/>
              <w:bottom w:val="nil"/>
              <w:right w:val="single" w:sz="4" w:space="0" w:color="auto"/>
            </w:tcBorders>
            <w:hideMark/>
          </w:tcPr>
          <w:p w14:paraId="0C8D898F" w14:textId="77777777" w:rsidR="00B97072" w:rsidRPr="007F2770" w:rsidRDefault="00B97072" w:rsidP="00297278">
            <w:pPr>
              <w:pStyle w:val="TAL"/>
              <w:snapToGrid w:val="0"/>
              <w:rPr>
                <w:lang w:eastAsia="ja-JP"/>
              </w:rPr>
            </w:pPr>
            <w:r w:rsidRPr="007F2770">
              <w:rPr>
                <w:lang w:eastAsia="ja-JP"/>
              </w:rPr>
              <w:t>WUS assistance information reception not supported</w:t>
            </w:r>
          </w:p>
        </w:tc>
      </w:tr>
      <w:tr w:rsidR="00B97072" w:rsidRPr="007F2770" w14:paraId="2CEA1355" w14:textId="77777777" w:rsidTr="00297278">
        <w:trPr>
          <w:gridAfter w:val="1"/>
          <w:wAfter w:w="30" w:type="dxa"/>
          <w:cantSplit/>
          <w:jc w:val="center"/>
        </w:trPr>
        <w:tc>
          <w:tcPr>
            <w:tcW w:w="785" w:type="dxa"/>
            <w:gridSpan w:val="7"/>
            <w:tcBorders>
              <w:top w:val="nil"/>
              <w:left w:val="single" w:sz="4" w:space="0" w:color="auto"/>
              <w:bottom w:val="nil"/>
              <w:right w:val="nil"/>
            </w:tcBorders>
            <w:hideMark/>
          </w:tcPr>
          <w:p w14:paraId="174739EE" w14:textId="77777777" w:rsidR="00B97072" w:rsidRPr="007F2770" w:rsidRDefault="00B97072" w:rsidP="00297278">
            <w:pPr>
              <w:pStyle w:val="TAC"/>
              <w:snapToGrid w:val="0"/>
            </w:pPr>
            <w:r w:rsidRPr="007F2770">
              <w:t>1</w:t>
            </w:r>
          </w:p>
        </w:tc>
        <w:tc>
          <w:tcPr>
            <w:tcW w:w="324" w:type="dxa"/>
            <w:gridSpan w:val="6"/>
            <w:tcBorders>
              <w:top w:val="nil"/>
              <w:left w:val="nil"/>
              <w:bottom w:val="nil"/>
              <w:right w:val="nil"/>
            </w:tcBorders>
          </w:tcPr>
          <w:p w14:paraId="22860D65"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0BBC9C6F"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5DC9FF67" w14:textId="77777777" w:rsidR="00B97072" w:rsidRPr="007F2770" w:rsidRDefault="00B97072" w:rsidP="00297278">
            <w:pPr>
              <w:pStyle w:val="TAC"/>
              <w:snapToGrid w:val="0"/>
            </w:pPr>
          </w:p>
        </w:tc>
        <w:tc>
          <w:tcPr>
            <w:tcW w:w="6340" w:type="dxa"/>
            <w:tcBorders>
              <w:top w:val="nil"/>
              <w:left w:val="nil"/>
              <w:bottom w:val="nil"/>
              <w:right w:val="single" w:sz="4" w:space="0" w:color="auto"/>
            </w:tcBorders>
            <w:hideMark/>
          </w:tcPr>
          <w:p w14:paraId="2957EB49" w14:textId="77777777" w:rsidR="00B97072" w:rsidRPr="007F2770" w:rsidRDefault="00B97072" w:rsidP="00297278">
            <w:pPr>
              <w:pStyle w:val="TAL"/>
              <w:snapToGrid w:val="0"/>
              <w:rPr>
                <w:lang w:eastAsia="ja-JP"/>
              </w:rPr>
            </w:pPr>
            <w:r w:rsidRPr="007F2770">
              <w:rPr>
                <w:lang w:eastAsia="ja-JP"/>
              </w:rPr>
              <w:t>WUS assistance information reception supported</w:t>
            </w:r>
          </w:p>
        </w:tc>
      </w:tr>
      <w:tr w:rsidR="00B97072" w:rsidRPr="007F2770" w14:paraId="7CFE564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AF4661E" w14:textId="77777777" w:rsidR="00B97072" w:rsidRPr="007F2770" w:rsidRDefault="00B97072" w:rsidP="00297278">
            <w:pPr>
              <w:pStyle w:val="TAL"/>
              <w:snapToGrid w:val="0"/>
              <w:rPr>
                <w:lang w:eastAsia="ja-JP"/>
              </w:rPr>
            </w:pPr>
          </w:p>
        </w:tc>
      </w:tr>
      <w:tr w:rsidR="00B97072" w:rsidRPr="007F2770" w14:paraId="5EECC079"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43FCEC9" w14:textId="77777777" w:rsidR="00B97072" w:rsidRPr="007F2770" w:rsidRDefault="00B97072" w:rsidP="00297278">
            <w:pPr>
              <w:pStyle w:val="TAL"/>
              <w:snapToGrid w:val="0"/>
            </w:pPr>
            <w:r w:rsidRPr="007F2770">
              <w:t>Multiple user-plane resources support (</w:t>
            </w:r>
            <w:proofErr w:type="spellStart"/>
            <w:r w:rsidRPr="007F2770">
              <w:t>multipleUP</w:t>
            </w:r>
            <w:proofErr w:type="spellEnd"/>
            <w:r w:rsidRPr="007F2770">
              <w:t>) (octet 5, bit 3)</w:t>
            </w:r>
          </w:p>
        </w:tc>
      </w:tr>
      <w:tr w:rsidR="00B97072" w:rsidRPr="007F2770" w14:paraId="0880FEF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BA0B86D" w14:textId="77777777" w:rsidR="00B97072" w:rsidRPr="007F2770" w:rsidRDefault="00B97072" w:rsidP="00297278">
            <w:pPr>
              <w:pStyle w:val="TAL"/>
              <w:snapToGrid w:val="0"/>
              <w:rPr>
                <w:rFonts w:cs="Arial"/>
              </w:rPr>
            </w:pPr>
            <w:r w:rsidRPr="007F2770">
              <w:lastRenderedPageBreak/>
              <w:t>This bit indicates the capability to support multiple user-plane resources in NB-N1 mode.</w:t>
            </w:r>
          </w:p>
          <w:p w14:paraId="1FCFF89A" w14:textId="77777777" w:rsidR="00B97072" w:rsidRPr="007F2770" w:rsidRDefault="00B97072" w:rsidP="00297278">
            <w:pPr>
              <w:pStyle w:val="TAL"/>
              <w:snapToGrid w:val="0"/>
            </w:pPr>
            <w:r w:rsidRPr="007F2770">
              <w:rPr>
                <w:rFonts w:cs="Arial"/>
              </w:rPr>
              <w:t>Bit</w:t>
            </w:r>
          </w:p>
        </w:tc>
      </w:tr>
      <w:tr w:rsidR="00B97072" w:rsidRPr="007F2770" w14:paraId="58AD32CC"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97072" w:rsidRPr="007F2770" w14:paraId="422C9AD2" w14:textId="77777777" w:rsidTr="00297278">
              <w:trPr>
                <w:cantSplit/>
                <w:jc w:val="center"/>
              </w:trPr>
              <w:tc>
                <w:tcPr>
                  <w:tcW w:w="240" w:type="dxa"/>
                  <w:tcBorders>
                    <w:top w:val="nil"/>
                    <w:left w:val="nil"/>
                    <w:bottom w:val="nil"/>
                    <w:right w:val="nil"/>
                  </w:tcBorders>
                </w:tcPr>
                <w:p w14:paraId="57C22D75" w14:textId="77777777" w:rsidR="00B97072" w:rsidRPr="007F2770" w:rsidRDefault="00B97072" w:rsidP="00297278">
                  <w:pPr>
                    <w:pStyle w:val="TAC"/>
                    <w:snapToGrid w:val="0"/>
                  </w:pPr>
                  <w:r w:rsidRPr="007F2770">
                    <w:t>3</w:t>
                  </w:r>
                </w:p>
              </w:tc>
              <w:tc>
                <w:tcPr>
                  <w:tcW w:w="284" w:type="dxa"/>
                  <w:tcBorders>
                    <w:top w:val="nil"/>
                    <w:left w:val="nil"/>
                    <w:bottom w:val="nil"/>
                    <w:right w:val="nil"/>
                  </w:tcBorders>
                </w:tcPr>
                <w:p w14:paraId="4F56D8A4" w14:textId="77777777" w:rsidR="00B97072" w:rsidRPr="007F2770" w:rsidRDefault="00B97072" w:rsidP="00297278">
                  <w:pPr>
                    <w:pStyle w:val="TAC"/>
                    <w:snapToGrid w:val="0"/>
                  </w:pPr>
                </w:p>
              </w:tc>
              <w:tc>
                <w:tcPr>
                  <w:tcW w:w="283" w:type="dxa"/>
                  <w:tcBorders>
                    <w:top w:val="nil"/>
                    <w:left w:val="nil"/>
                    <w:bottom w:val="nil"/>
                    <w:right w:val="nil"/>
                  </w:tcBorders>
                </w:tcPr>
                <w:p w14:paraId="51C1DE13" w14:textId="77777777" w:rsidR="00B97072" w:rsidRPr="007F2770" w:rsidRDefault="00B97072" w:rsidP="00297278">
                  <w:pPr>
                    <w:pStyle w:val="TAC"/>
                    <w:snapToGrid w:val="0"/>
                  </w:pPr>
                </w:p>
              </w:tc>
              <w:tc>
                <w:tcPr>
                  <w:tcW w:w="236" w:type="dxa"/>
                  <w:tcBorders>
                    <w:top w:val="nil"/>
                    <w:left w:val="nil"/>
                    <w:bottom w:val="nil"/>
                    <w:right w:val="nil"/>
                  </w:tcBorders>
                </w:tcPr>
                <w:p w14:paraId="15715838" w14:textId="77777777" w:rsidR="00B97072" w:rsidRPr="007F2770" w:rsidRDefault="00B97072" w:rsidP="00297278">
                  <w:pPr>
                    <w:pStyle w:val="TAC"/>
                    <w:snapToGrid w:val="0"/>
                  </w:pPr>
                </w:p>
              </w:tc>
              <w:tc>
                <w:tcPr>
                  <w:tcW w:w="5907" w:type="dxa"/>
                  <w:tcBorders>
                    <w:top w:val="nil"/>
                    <w:left w:val="nil"/>
                    <w:bottom w:val="nil"/>
                    <w:right w:val="nil"/>
                  </w:tcBorders>
                </w:tcPr>
                <w:p w14:paraId="3852239A" w14:textId="77777777" w:rsidR="00B97072" w:rsidRPr="007F2770" w:rsidRDefault="00B97072" w:rsidP="00297278">
                  <w:pPr>
                    <w:pStyle w:val="TAL"/>
                    <w:snapToGrid w:val="0"/>
                  </w:pPr>
                </w:p>
              </w:tc>
            </w:tr>
            <w:tr w:rsidR="00B97072" w:rsidRPr="007F2770" w14:paraId="3EB79B55" w14:textId="77777777" w:rsidTr="00297278">
              <w:trPr>
                <w:cantSplit/>
                <w:jc w:val="center"/>
              </w:trPr>
              <w:tc>
                <w:tcPr>
                  <w:tcW w:w="240" w:type="dxa"/>
                  <w:tcBorders>
                    <w:top w:val="nil"/>
                    <w:left w:val="nil"/>
                    <w:bottom w:val="nil"/>
                    <w:right w:val="nil"/>
                  </w:tcBorders>
                  <w:hideMark/>
                </w:tcPr>
                <w:p w14:paraId="443C35E4" w14:textId="77777777" w:rsidR="00B97072" w:rsidRPr="007F2770" w:rsidRDefault="00B97072" w:rsidP="00297278">
                  <w:pPr>
                    <w:pStyle w:val="TAC"/>
                    <w:snapToGrid w:val="0"/>
                  </w:pPr>
                  <w:r w:rsidRPr="007F2770">
                    <w:t>0</w:t>
                  </w:r>
                </w:p>
              </w:tc>
              <w:tc>
                <w:tcPr>
                  <w:tcW w:w="284" w:type="dxa"/>
                  <w:tcBorders>
                    <w:top w:val="nil"/>
                    <w:left w:val="nil"/>
                    <w:bottom w:val="nil"/>
                    <w:right w:val="nil"/>
                  </w:tcBorders>
                </w:tcPr>
                <w:p w14:paraId="54EC503B" w14:textId="77777777" w:rsidR="00B97072" w:rsidRPr="007F2770" w:rsidRDefault="00B97072" w:rsidP="00297278">
                  <w:pPr>
                    <w:pStyle w:val="TAC"/>
                    <w:snapToGrid w:val="0"/>
                  </w:pPr>
                </w:p>
              </w:tc>
              <w:tc>
                <w:tcPr>
                  <w:tcW w:w="283" w:type="dxa"/>
                  <w:tcBorders>
                    <w:top w:val="nil"/>
                    <w:left w:val="nil"/>
                    <w:bottom w:val="nil"/>
                    <w:right w:val="nil"/>
                  </w:tcBorders>
                </w:tcPr>
                <w:p w14:paraId="08CED090" w14:textId="77777777" w:rsidR="00B97072" w:rsidRPr="007F2770" w:rsidRDefault="00B97072" w:rsidP="00297278">
                  <w:pPr>
                    <w:pStyle w:val="TAC"/>
                    <w:snapToGrid w:val="0"/>
                  </w:pPr>
                </w:p>
              </w:tc>
              <w:tc>
                <w:tcPr>
                  <w:tcW w:w="236" w:type="dxa"/>
                  <w:tcBorders>
                    <w:top w:val="nil"/>
                    <w:left w:val="nil"/>
                    <w:bottom w:val="nil"/>
                    <w:right w:val="nil"/>
                  </w:tcBorders>
                </w:tcPr>
                <w:p w14:paraId="0123D1B9" w14:textId="77777777" w:rsidR="00B97072" w:rsidRPr="007F2770" w:rsidRDefault="00B97072" w:rsidP="00297278">
                  <w:pPr>
                    <w:pStyle w:val="TAC"/>
                    <w:snapToGrid w:val="0"/>
                  </w:pPr>
                </w:p>
              </w:tc>
              <w:tc>
                <w:tcPr>
                  <w:tcW w:w="5907" w:type="dxa"/>
                  <w:tcBorders>
                    <w:top w:val="nil"/>
                    <w:left w:val="nil"/>
                    <w:bottom w:val="nil"/>
                    <w:right w:val="nil"/>
                  </w:tcBorders>
                  <w:hideMark/>
                </w:tcPr>
                <w:p w14:paraId="56315C87" w14:textId="77777777" w:rsidR="00B97072" w:rsidRPr="007F2770" w:rsidRDefault="00B97072" w:rsidP="00297278">
                  <w:pPr>
                    <w:pStyle w:val="TAL"/>
                    <w:snapToGrid w:val="0"/>
                  </w:pPr>
                  <w:r w:rsidRPr="007F2770">
                    <w:t>Multiple user-plane resources not supported</w:t>
                  </w:r>
                </w:p>
              </w:tc>
            </w:tr>
            <w:tr w:rsidR="00B97072" w:rsidRPr="007F2770" w14:paraId="6E9B3186" w14:textId="77777777" w:rsidTr="00297278">
              <w:trPr>
                <w:cantSplit/>
                <w:jc w:val="center"/>
              </w:trPr>
              <w:tc>
                <w:tcPr>
                  <w:tcW w:w="240" w:type="dxa"/>
                  <w:tcBorders>
                    <w:top w:val="nil"/>
                    <w:left w:val="nil"/>
                    <w:bottom w:val="nil"/>
                    <w:right w:val="nil"/>
                  </w:tcBorders>
                  <w:hideMark/>
                </w:tcPr>
                <w:p w14:paraId="24CEED96" w14:textId="77777777" w:rsidR="00B97072" w:rsidRPr="007F2770" w:rsidRDefault="00B97072" w:rsidP="00297278">
                  <w:pPr>
                    <w:pStyle w:val="TAC"/>
                    <w:snapToGrid w:val="0"/>
                  </w:pPr>
                  <w:r w:rsidRPr="007F2770">
                    <w:t>1</w:t>
                  </w:r>
                </w:p>
              </w:tc>
              <w:tc>
                <w:tcPr>
                  <w:tcW w:w="284" w:type="dxa"/>
                  <w:tcBorders>
                    <w:top w:val="nil"/>
                    <w:left w:val="nil"/>
                    <w:bottom w:val="nil"/>
                    <w:right w:val="nil"/>
                  </w:tcBorders>
                </w:tcPr>
                <w:p w14:paraId="317D67F0" w14:textId="77777777" w:rsidR="00B97072" w:rsidRPr="007F2770" w:rsidRDefault="00B97072" w:rsidP="00297278">
                  <w:pPr>
                    <w:pStyle w:val="TAC"/>
                    <w:snapToGrid w:val="0"/>
                  </w:pPr>
                </w:p>
              </w:tc>
              <w:tc>
                <w:tcPr>
                  <w:tcW w:w="283" w:type="dxa"/>
                  <w:tcBorders>
                    <w:top w:val="nil"/>
                    <w:left w:val="nil"/>
                    <w:bottom w:val="nil"/>
                    <w:right w:val="nil"/>
                  </w:tcBorders>
                </w:tcPr>
                <w:p w14:paraId="330930DD" w14:textId="77777777" w:rsidR="00B97072" w:rsidRPr="007F2770" w:rsidRDefault="00B97072" w:rsidP="00297278">
                  <w:pPr>
                    <w:pStyle w:val="TAC"/>
                    <w:snapToGrid w:val="0"/>
                  </w:pPr>
                </w:p>
              </w:tc>
              <w:tc>
                <w:tcPr>
                  <w:tcW w:w="236" w:type="dxa"/>
                  <w:tcBorders>
                    <w:top w:val="nil"/>
                    <w:left w:val="nil"/>
                    <w:bottom w:val="nil"/>
                    <w:right w:val="nil"/>
                  </w:tcBorders>
                </w:tcPr>
                <w:p w14:paraId="02A45D7D" w14:textId="77777777" w:rsidR="00B97072" w:rsidRPr="007F2770" w:rsidRDefault="00B97072" w:rsidP="00297278">
                  <w:pPr>
                    <w:pStyle w:val="TAC"/>
                    <w:snapToGrid w:val="0"/>
                  </w:pPr>
                </w:p>
              </w:tc>
              <w:tc>
                <w:tcPr>
                  <w:tcW w:w="5907" w:type="dxa"/>
                  <w:tcBorders>
                    <w:top w:val="nil"/>
                    <w:left w:val="nil"/>
                    <w:bottom w:val="nil"/>
                    <w:right w:val="nil"/>
                  </w:tcBorders>
                  <w:hideMark/>
                </w:tcPr>
                <w:p w14:paraId="76A337A8" w14:textId="77777777" w:rsidR="00B97072" w:rsidRPr="007F2770" w:rsidRDefault="00B97072" w:rsidP="00297278">
                  <w:pPr>
                    <w:pStyle w:val="TAL"/>
                    <w:snapToGrid w:val="0"/>
                  </w:pPr>
                  <w:r w:rsidRPr="007F2770">
                    <w:t>Multiple user-plane resources supported</w:t>
                  </w:r>
                </w:p>
              </w:tc>
            </w:tr>
          </w:tbl>
          <w:p w14:paraId="52C7DE6F" w14:textId="77777777" w:rsidR="00B97072" w:rsidRPr="007F2770" w:rsidRDefault="00B97072" w:rsidP="00297278">
            <w:pPr>
              <w:pStyle w:val="TAL"/>
              <w:tabs>
                <w:tab w:val="left" w:pos="4759"/>
              </w:tabs>
              <w:snapToGrid w:val="0"/>
            </w:pPr>
          </w:p>
        </w:tc>
      </w:tr>
      <w:tr w:rsidR="00B97072" w:rsidRPr="007F2770" w14:paraId="3826DCE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7829A39" w14:textId="77777777" w:rsidR="00B97072" w:rsidRPr="007F2770" w:rsidRDefault="00B97072" w:rsidP="00297278">
            <w:pPr>
              <w:pStyle w:val="TAL"/>
              <w:snapToGrid w:val="0"/>
            </w:pPr>
          </w:p>
          <w:p w14:paraId="38633594" w14:textId="77777777" w:rsidR="00B97072" w:rsidRPr="007F2770" w:rsidRDefault="00B97072" w:rsidP="00297278">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510B436F" w14:textId="77777777" w:rsidR="00B97072" w:rsidRPr="007F2770" w:rsidRDefault="00B97072" w:rsidP="00297278">
            <w:pPr>
              <w:pStyle w:val="TAL"/>
              <w:snapToGrid w:val="0"/>
            </w:pPr>
            <w:r w:rsidRPr="007F2770">
              <w:t>Bit</w:t>
            </w:r>
          </w:p>
        </w:tc>
      </w:tr>
      <w:tr w:rsidR="00B97072" w:rsidRPr="007F2770" w14:paraId="3D1B0F14" w14:textId="77777777" w:rsidTr="00297278">
        <w:trPr>
          <w:gridAfter w:val="1"/>
          <w:wAfter w:w="30" w:type="dxa"/>
          <w:cantSplit/>
          <w:jc w:val="center"/>
        </w:trPr>
        <w:tc>
          <w:tcPr>
            <w:tcW w:w="785" w:type="dxa"/>
            <w:gridSpan w:val="7"/>
            <w:tcBorders>
              <w:top w:val="nil"/>
              <w:left w:val="single" w:sz="4" w:space="0" w:color="auto"/>
              <w:bottom w:val="nil"/>
              <w:right w:val="nil"/>
            </w:tcBorders>
          </w:tcPr>
          <w:p w14:paraId="45F5731E" w14:textId="77777777" w:rsidR="00B97072" w:rsidRPr="007F2770" w:rsidRDefault="00B97072" w:rsidP="00297278">
            <w:pPr>
              <w:pStyle w:val="TAC"/>
              <w:snapToGrid w:val="0"/>
            </w:pPr>
            <w:r w:rsidRPr="007F2770">
              <w:t>4</w:t>
            </w:r>
          </w:p>
        </w:tc>
        <w:tc>
          <w:tcPr>
            <w:tcW w:w="324" w:type="dxa"/>
            <w:gridSpan w:val="6"/>
            <w:tcBorders>
              <w:top w:val="nil"/>
              <w:left w:val="nil"/>
              <w:bottom w:val="nil"/>
              <w:right w:val="nil"/>
            </w:tcBorders>
          </w:tcPr>
          <w:p w14:paraId="744E20A2"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7446E5C7"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5EE9F81B" w14:textId="77777777" w:rsidR="00B97072" w:rsidRPr="007F2770" w:rsidRDefault="00B97072" w:rsidP="00297278">
            <w:pPr>
              <w:pStyle w:val="TAC"/>
              <w:snapToGrid w:val="0"/>
            </w:pPr>
          </w:p>
        </w:tc>
        <w:tc>
          <w:tcPr>
            <w:tcW w:w="6340" w:type="dxa"/>
            <w:tcBorders>
              <w:top w:val="nil"/>
              <w:left w:val="nil"/>
              <w:bottom w:val="nil"/>
              <w:right w:val="single" w:sz="4" w:space="0" w:color="auto"/>
            </w:tcBorders>
          </w:tcPr>
          <w:p w14:paraId="50E0048A" w14:textId="77777777" w:rsidR="00B97072" w:rsidRPr="007F2770" w:rsidRDefault="00B97072" w:rsidP="00297278">
            <w:pPr>
              <w:pStyle w:val="TAL"/>
              <w:snapToGrid w:val="0"/>
            </w:pPr>
          </w:p>
        </w:tc>
      </w:tr>
      <w:tr w:rsidR="00B97072" w:rsidRPr="007F2770" w14:paraId="6C7EC4D6" w14:textId="77777777" w:rsidTr="00297278">
        <w:trPr>
          <w:gridAfter w:val="1"/>
          <w:wAfter w:w="30" w:type="dxa"/>
          <w:cantSplit/>
          <w:jc w:val="center"/>
        </w:trPr>
        <w:tc>
          <w:tcPr>
            <w:tcW w:w="785" w:type="dxa"/>
            <w:gridSpan w:val="7"/>
            <w:tcBorders>
              <w:top w:val="nil"/>
              <w:left w:val="single" w:sz="4" w:space="0" w:color="auto"/>
              <w:bottom w:val="nil"/>
              <w:right w:val="nil"/>
            </w:tcBorders>
            <w:hideMark/>
          </w:tcPr>
          <w:p w14:paraId="521E5026" w14:textId="77777777" w:rsidR="00B97072" w:rsidRPr="007F2770" w:rsidRDefault="00B97072" w:rsidP="00297278">
            <w:pPr>
              <w:pStyle w:val="TAC"/>
              <w:snapToGrid w:val="0"/>
            </w:pPr>
            <w:r w:rsidRPr="007F2770">
              <w:t>0</w:t>
            </w:r>
          </w:p>
        </w:tc>
        <w:tc>
          <w:tcPr>
            <w:tcW w:w="324" w:type="dxa"/>
            <w:gridSpan w:val="6"/>
            <w:tcBorders>
              <w:top w:val="nil"/>
              <w:left w:val="nil"/>
              <w:bottom w:val="nil"/>
              <w:right w:val="nil"/>
            </w:tcBorders>
          </w:tcPr>
          <w:p w14:paraId="6FF5B27F"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3FCD932B"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4C93BB27" w14:textId="77777777" w:rsidR="00B97072" w:rsidRPr="007F2770" w:rsidRDefault="00B97072" w:rsidP="00297278">
            <w:pPr>
              <w:pStyle w:val="TAC"/>
              <w:snapToGrid w:val="0"/>
            </w:pPr>
          </w:p>
        </w:tc>
        <w:tc>
          <w:tcPr>
            <w:tcW w:w="6340" w:type="dxa"/>
            <w:tcBorders>
              <w:top w:val="nil"/>
              <w:left w:val="nil"/>
              <w:bottom w:val="nil"/>
              <w:right w:val="single" w:sz="4" w:space="0" w:color="auto"/>
            </w:tcBorders>
            <w:hideMark/>
          </w:tcPr>
          <w:p w14:paraId="5A7F9B89" w14:textId="77777777" w:rsidR="00B97072" w:rsidRPr="007F2770" w:rsidRDefault="00B97072" w:rsidP="00297278">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B97072" w:rsidRPr="007F2770" w14:paraId="149FB130" w14:textId="77777777" w:rsidTr="00297278">
        <w:trPr>
          <w:gridAfter w:val="1"/>
          <w:wAfter w:w="30" w:type="dxa"/>
          <w:cantSplit/>
          <w:jc w:val="center"/>
        </w:trPr>
        <w:tc>
          <w:tcPr>
            <w:tcW w:w="785" w:type="dxa"/>
            <w:gridSpan w:val="7"/>
            <w:tcBorders>
              <w:top w:val="nil"/>
              <w:left w:val="single" w:sz="4" w:space="0" w:color="auto"/>
              <w:bottom w:val="nil"/>
              <w:right w:val="nil"/>
            </w:tcBorders>
            <w:hideMark/>
          </w:tcPr>
          <w:p w14:paraId="56523F6D" w14:textId="77777777" w:rsidR="00B97072" w:rsidRPr="007F2770" w:rsidRDefault="00B97072" w:rsidP="00297278">
            <w:pPr>
              <w:pStyle w:val="TAC"/>
              <w:snapToGrid w:val="0"/>
            </w:pPr>
            <w:r w:rsidRPr="007F2770">
              <w:t>1</w:t>
            </w:r>
          </w:p>
        </w:tc>
        <w:tc>
          <w:tcPr>
            <w:tcW w:w="324" w:type="dxa"/>
            <w:gridSpan w:val="6"/>
            <w:tcBorders>
              <w:top w:val="nil"/>
              <w:left w:val="nil"/>
              <w:bottom w:val="nil"/>
              <w:right w:val="nil"/>
            </w:tcBorders>
          </w:tcPr>
          <w:p w14:paraId="2C5811D7" w14:textId="77777777" w:rsidR="00B97072" w:rsidRPr="007F2770" w:rsidRDefault="00B97072" w:rsidP="00297278">
            <w:pPr>
              <w:pStyle w:val="TAC"/>
              <w:snapToGrid w:val="0"/>
            </w:pPr>
          </w:p>
        </w:tc>
        <w:tc>
          <w:tcPr>
            <w:tcW w:w="326" w:type="dxa"/>
            <w:gridSpan w:val="6"/>
            <w:tcBorders>
              <w:top w:val="nil"/>
              <w:left w:val="nil"/>
              <w:bottom w:val="nil"/>
              <w:right w:val="nil"/>
            </w:tcBorders>
          </w:tcPr>
          <w:p w14:paraId="49B12565" w14:textId="77777777" w:rsidR="00B97072" w:rsidRPr="007F2770" w:rsidRDefault="00B97072" w:rsidP="00297278">
            <w:pPr>
              <w:pStyle w:val="TAC"/>
              <w:snapToGrid w:val="0"/>
            </w:pPr>
          </w:p>
        </w:tc>
        <w:tc>
          <w:tcPr>
            <w:tcW w:w="284" w:type="dxa"/>
            <w:gridSpan w:val="6"/>
            <w:tcBorders>
              <w:top w:val="nil"/>
              <w:left w:val="nil"/>
              <w:bottom w:val="nil"/>
              <w:right w:val="nil"/>
            </w:tcBorders>
          </w:tcPr>
          <w:p w14:paraId="2BF467B0" w14:textId="77777777" w:rsidR="00B97072" w:rsidRPr="007F2770" w:rsidRDefault="00B97072" w:rsidP="00297278">
            <w:pPr>
              <w:pStyle w:val="TAC"/>
              <w:snapToGrid w:val="0"/>
            </w:pPr>
          </w:p>
        </w:tc>
        <w:tc>
          <w:tcPr>
            <w:tcW w:w="6340" w:type="dxa"/>
            <w:tcBorders>
              <w:top w:val="nil"/>
              <w:left w:val="nil"/>
              <w:bottom w:val="nil"/>
              <w:right w:val="single" w:sz="4" w:space="0" w:color="auto"/>
            </w:tcBorders>
            <w:hideMark/>
          </w:tcPr>
          <w:p w14:paraId="5A3A962A" w14:textId="77777777" w:rsidR="00B97072" w:rsidRPr="007F2770" w:rsidRDefault="00B97072" w:rsidP="00297278">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B97072" w:rsidRPr="007F2770" w14:paraId="0AF1D3F3"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5D2F71" w14:textId="77777777" w:rsidR="00B97072" w:rsidRPr="007F2770" w:rsidRDefault="00B97072" w:rsidP="00297278">
            <w:pPr>
              <w:pStyle w:val="TAL"/>
              <w:snapToGrid w:val="0"/>
            </w:pPr>
          </w:p>
        </w:tc>
      </w:tr>
      <w:tr w:rsidR="00B97072" w:rsidRPr="007F2770" w14:paraId="5705AE7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A5CD935" w14:textId="77777777" w:rsidR="00B97072" w:rsidRPr="007F2770" w:rsidRDefault="00B97072" w:rsidP="00297278">
            <w:pPr>
              <w:pStyle w:val="TAL"/>
              <w:snapToGrid w:val="0"/>
            </w:pPr>
            <w:r w:rsidRPr="007F2770">
              <w:t>Extended rejected NSSAI support (ER-NSSAI) (octet 5, bit 5)</w:t>
            </w:r>
          </w:p>
        </w:tc>
      </w:tr>
      <w:tr w:rsidR="00B97072" w:rsidRPr="007F2770" w14:paraId="69A6ACE3"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00371A3" w14:textId="77777777" w:rsidR="00B97072" w:rsidRPr="007F2770" w:rsidRDefault="00B97072" w:rsidP="00297278">
            <w:pPr>
              <w:pStyle w:val="TAL"/>
              <w:snapToGrid w:val="0"/>
            </w:pPr>
            <w:r w:rsidRPr="007F2770">
              <w:t>This bit indicates the capability to support extended rejected NSSAI.</w:t>
            </w:r>
          </w:p>
          <w:p w14:paraId="6F2B4298" w14:textId="77777777" w:rsidR="00B97072" w:rsidRPr="007F2770" w:rsidRDefault="00B97072" w:rsidP="00297278">
            <w:pPr>
              <w:pStyle w:val="TAL"/>
              <w:snapToGrid w:val="0"/>
            </w:pPr>
            <w:r w:rsidRPr="007F2770">
              <w:t>Bit</w:t>
            </w:r>
          </w:p>
        </w:tc>
      </w:tr>
      <w:tr w:rsidR="00B97072" w:rsidRPr="007F2770" w14:paraId="0ADDDA8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97072" w:rsidRPr="007F2770" w14:paraId="13904461" w14:textId="77777777" w:rsidTr="00297278">
              <w:trPr>
                <w:cantSplit/>
                <w:jc w:val="center"/>
              </w:trPr>
              <w:tc>
                <w:tcPr>
                  <w:tcW w:w="240" w:type="dxa"/>
                  <w:tcBorders>
                    <w:top w:val="nil"/>
                    <w:left w:val="nil"/>
                    <w:bottom w:val="nil"/>
                    <w:right w:val="nil"/>
                  </w:tcBorders>
                </w:tcPr>
                <w:p w14:paraId="3A43816B" w14:textId="77777777" w:rsidR="00B97072" w:rsidRPr="007F2770" w:rsidRDefault="00B97072" w:rsidP="00297278">
                  <w:pPr>
                    <w:pStyle w:val="TAC"/>
                    <w:snapToGrid w:val="0"/>
                  </w:pPr>
                  <w:r w:rsidRPr="007F2770">
                    <w:t>5</w:t>
                  </w:r>
                </w:p>
              </w:tc>
              <w:tc>
                <w:tcPr>
                  <w:tcW w:w="284" w:type="dxa"/>
                  <w:tcBorders>
                    <w:top w:val="nil"/>
                    <w:left w:val="nil"/>
                    <w:bottom w:val="nil"/>
                    <w:right w:val="nil"/>
                  </w:tcBorders>
                </w:tcPr>
                <w:p w14:paraId="4AC8B080" w14:textId="77777777" w:rsidR="00B97072" w:rsidRPr="007F2770" w:rsidRDefault="00B97072" w:rsidP="00297278">
                  <w:pPr>
                    <w:pStyle w:val="TAC"/>
                    <w:snapToGrid w:val="0"/>
                  </w:pPr>
                </w:p>
              </w:tc>
              <w:tc>
                <w:tcPr>
                  <w:tcW w:w="283" w:type="dxa"/>
                  <w:tcBorders>
                    <w:top w:val="nil"/>
                    <w:left w:val="nil"/>
                    <w:bottom w:val="nil"/>
                    <w:right w:val="nil"/>
                  </w:tcBorders>
                </w:tcPr>
                <w:p w14:paraId="1027F50C" w14:textId="77777777" w:rsidR="00B97072" w:rsidRPr="007F2770" w:rsidRDefault="00B97072" w:rsidP="00297278">
                  <w:pPr>
                    <w:pStyle w:val="TAC"/>
                    <w:snapToGrid w:val="0"/>
                  </w:pPr>
                </w:p>
              </w:tc>
              <w:tc>
                <w:tcPr>
                  <w:tcW w:w="236" w:type="dxa"/>
                  <w:tcBorders>
                    <w:top w:val="nil"/>
                    <w:left w:val="nil"/>
                    <w:bottom w:val="nil"/>
                    <w:right w:val="nil"/>
                  </w:tcBorders>
                </w:tcPr>
                <w:p w14:paraId="67F078F7" w14:textId="77777777" w:rsidR="00B97072" w:rsidRPr="007F2770" w:rsidRDefault="00B97072" w:rsidP="00297278">
                  <w:pPr>
                    <w:pStyle w:val="TAC"/>
                    <w:snapToGrid w:val="0"/>
                  </w:pPr>
                </w:p>
              </w:tc>
              <w:tc>
                <w:tcPr>
                  <w:tcW w:w="5907" w:type="dxa"/>
                  <w:tcBorders>
                    <w:top w:val="nil"/>
                    <w:left w:val="nil"/>
                    <w:bottom w:val="nil"/>
                    <w:right w:val="nil"/>
                  </w:tcBorders>
                </w:tcPr>
                <w:p w14:paraId="0F5D90FF" w14:textId="77777777" w:rsidR="00B97072" w:rsidRPr="007F2770" w:rsidRDefault="00B97072" w:rsidP="00297278">
                  <w:pPr>
                    <w:pStyle w:val="TAL"/>
                    <w:snapToGrid w:val="0"/>
                  </w:pPr>
                </w:p>
              </w:tc>
            </w:tr>
            <w:tr w:rsidR="00B97072" w:rsidRPr="007F2770" w14:paraId="6F4C1A3C" w14:textId="77777777" w:rsidTr="00297278">
              <w:trPr>
                <w:cantSplit/>
                <w:jc w:val="center"/>
              </w:trPr>
              <w:tc>
                <w:tcPr>
                  <w:tcW w:w="240" w:type="dxa"/>
                  <w:tcBorders>
                    <w:top w:val="nil"/>
                    <w:left w:val="nil"/>
                    <w:bottom w:val="nil"/>
                    <w:right w:val="nil"/>
                  </w:tcBorders>
                  <w:hideMark/>
                </w:tcPr>
                <w:p w14:paraId="209C0A7E" w14:textId="77777777" w:rsidR="00B97072" w:rsidRPr="007F2770" w:rsidRDefault="00B97072" w:rsidP="00297278">
                  <w:pPr>
                    <w:pStyle w:val="TAC"/>
                    <w:snapToGrid w:val="0"/>
                  </w:pPr>
                  <w:r w:rsidRPr="007F2770">
                    <w:t>0</w:t>
                  </w:r>
                </w:p>
              </w:tc>
              <w:tc>
                <w:tcPr>
                  <w:tcW w:w="284" w:type="dxa"/>
                  <w:tcBorders>
                    <w:top w:val="nil"/>
                    <w:left w:val="nil"/>
                    <w:bottom w:val="nil"/>
                    <w:right w:val="nil"/>
                  </w:tcBorders>
                </w:tcPr>
                <w:p w14:paraId="1D4B41AB" w14:textId="77777777" w:rsidR="00B97072" w:rsidRPr="007F2770" w:rsidRDefault="00B97072" w:rsidP="00297278">
                  <w:pPr>
                    <w:pStyle w:val="TAC"/>
                    <w:snapToGrid w:val="0"/>
                  </w:pPr>
                </w:p>
              </w:tc>
              <w:tc>
                <w:tcPr>
                  <w:tcW w:w="283" w:type="dxa"/>
                  <w:tcBorders>
                    <w:top w:val="nil"/>
                    <w:left w:val="nil"/>
                    <w:bottom w:val="nil"/>
                    <w:right w:val="nil"/>
                  </w:tcBorders>
                </w:tcPr>
                <w:p w14:paraId="6B22F1F1" w14:textId="77777777" w:rsidR="00B97072" w:rsidRPr="007F2770" w:rsidRDefault="00B97072" w:rsidP="00297278">
                  <w:pPr>
                    <w:pStyle w:val="TAC"/>
                    <w:snapToGrid w:val="0"/>
                  </w:pPr>
                </w:p>
              </w:tc>
              <w:tc>
                <w:tcPr>
                  <w:tcW w:w="236" w:type="dxa"/>
                  <w:tcBorders>
                    <w:top w:val="nil"/>
                    <w:left w:val="nil"/>
                    <w:bottom w:val="nil"/>
                    <w:right w:val="nil"/>
                  </w:tcBorders>
                </w:tcPr>
                <w:p w14:paraId="36A8ACED" w14:textId="77777777" w:rsidR="00B97072" w:rsidRPr="007F2770" w:rsidRDefault="00B97072" w:rsidP="00297278">
                  <w:pPr>
                    <w:pStyle w:val="TAC"/>
                    <w:snapToGrid w:val="0"/>
                  </w:pPr>
                </w:p>
              </w:tc>
              <w:tc>
                <w:tcPr>
                  <w:tcW w:w="5907" w:type="dxa"/>
                  <w:tcBorders>
                    <w:top w:val="nil"/>
                    <w:left w:val="nil"/>
                    <w:bottom w:val="nil"/>
                    <w:right w:val="nil"/>
                  </w:tcBorders>
                  <w:hideMark/>
                </w:tcPr>
                <w:p w14:paraId="7FFEDC08" w14:textId="77777777" w:rsidR="00B97072" w:rsidRPr="007F2770" w:rsidRDefault="00B97072" w:rsidP="00297278">
                  <w:pPr>
                    <w:pStyle w:val="TAL"/>
                    <w:snapToGrid w:val="0"/>
                  </w:pPr>
                  <w:r w:rsidRPr="007F2770">
                    <w:t>Extended rejected NSSAI not supported</w:t>
                  </w:r>
                </w:p>
              </w:tc>
            </w:tr>
            <w:tr w:rsidR="00B97072" w:rsidRPr="007F2770" w14:paraId="20A683AE" w14:textId="77777777" w:rsidTr="00297278">
              <w:trPr>
                <w:cantSplit/>
                <w:jc w:val="center"/>
              </w:trPr>
              <w:tc>
                <w:tcPr>
                  <w:tcW w:w="240" w:type="dxa"/>
                  <w:tcBorders>
                    <w:top w:val="nil"/>
                    <w:left w:val="nil"/>
                    <w:bottom w:val="nil"/>
                    <w:right w:val="nil"/>
                  </w:tcBorders>
                  <w:hideMark/>
                </w:tcPr>
                <w:p w14:paraId="55976F66" w14:textId="77777777" w:rsidR="00B97072" w:rsidRPr="007F2770" w:rsidRDefault="00B97072" w:rsidP="00297278">
                  <w:pPr>
                    <w:pStyle w:val="TAC"/>
                    <w:snapToGrid w:val="0"/>
                  </w:pPr>
                  <w:r w:rsidRPr="007F2770">
                    <w:t>1</w:t>
                  </w:r>
                </w:p>
              </w:tc>
              <w:tc>
                <w:tcPr>
                  <w:tcW w:w="284" w:type="dxa"/>
                  <w:tcBorders>
                    <w:top w:val="nil"/>
                    <w:left w:val="nil"/>
                    <w:bottom w:val="nil"/>
                    <w:right w:val="nil"/>
                  </w:tcBorders>
                </w:tcPr>
                <w:p w14:paraId="2D9982C8" w14:textId="77777777" w:rsidR="00B97072" w:rsidRPr="007F2770" w:rsidRDefault="00B97072" w:rsidP="00297278">
                  <w:pPr>
                    <w:pStyle w:val="TAC"/>
                    <w:snapToGrid w:val="0"/>
                  </w:pPr>
                </w:p>
              </w:tc>
              <w:tc>
                <w:tcPr>
                  <w:tcW w:w="283" w:type="dxa"/>
                  <w:tcBorders>
                    <w:top w:val="nil"/>
                    <w:left w:val="nil"/>
                    <w:bottom w:val="nil"/>
                    <w:right w:val="nil"/>
                  </w:tcBorders>
                </w:tcPr>
                <w:p w14:paraId="753B0D9E" w14:textId="77777777" w:rsidR="00B97072" w:rsidRPr="007F2770" w:rsidRDefault="00B97072" w:rsidP="00297278">
                  <w:pPr>
                    <w:pStyle w:val="TAC"/>
                    <w:snapToGrid w:val="0"/>
                  </w:pPr>
                </w:p>
              </w:tc>
              <w:tc>
                <w:tcPr>
                  <w:tcW w:w="236" w:type="dxa"/>
                  <w:tcBorders>
                    <w:top w:val="nil"/>
                    <w:left w:val="nil"/>
                    <w:bottom w:val="nil"/>
                    <w:right w:val="nil"/>
                  </w:tcBorders>
                </w:tcPr>
                <w:p w14:paraId="758653DE" w14:textId="77777777" w:rsidR="00B97072" w:rsidRPr="007F2770" w:rsidRDefault="00B97072" w:rsidP="00297278">
                  <w:pPr>
                    <w:pStyle w:val="TAC"/>
                    <w:snapToGrid w:val="0"/>
                  </w:pPr>
                </w:p>
              </w:tc>
              <w:tc>
                <w:tcPr>
                  <w:tcW w:w="5907" w:type="dxa"/>
                  <w:tcBorders>
                    <w:top w:val="nil"/>
                    <w:left w:val="nil"/>
                    <w:bottom w:val="nil"/>
                    <w:right w:val="nil"/>
                  </w:tcBorders>
                </w:tcPr>
                <w:p w14:paraId="3D4C5406" w14:textId="77777777" w:rsidR="00B97072" w:rsidRPr="007F2770" w:rsidRDefault="00B97072" w:rsidP="00297278">
                  <w:pPr>
                    <w:pStyle w:val="TAL"/>
                    <w:snapToGrid w:val="0"/>
                    <w:rPr>
                      <w:lang w:eastAsia="zh-CN"/>
                    </w:rPr>
                  </w:pPr>
                  <w:r w:rsidRPr="007F2770">
                    <w:t>Extended rejected NSSAI supported</w:t>
                  </w:r>
                </w:p>
                <w:p w14:paraId="34404512" w14:textId="77777777" w:rsidR="00B97072" w:rsidRPr="007F2770" w:rsidRDefault="00B97072" w:rsidP="00297278">
                  <w:pPr>
                    <w:pStyle w:val="TAL"/>
                    <w:snapToGrid w:val="0"/>
                    <w:rPr>
                      <w:lang w:eastAsia="zh-CN"/>
                    </w:rPr>
                  </w:pPr>
                </w:p>
              </w:tc>
            </w:tr>
          </w:tbl>
          <w:p w14:paraId="2F167045" w14:textId="77777777" w:rsidR="00B97072" w:rsidRPr="007F2770" w:rsidRDefault="00B97072" w:rsidP="00297278">
            <w:pPr>
              <w:pStyle w:val="TAL"/>
              <w:tabs>
                <w:tab w:val="left" w:pos="4759"/>
              </w:tabs>
              <w:snapToGrid w:val="0"/>
            </w:pPr>
          </w:p>
        </w:tc>
      </w:tr>
      <w:tr w:rsidR="00B97072" w:rsidRPr="007F2770" w14:paraId="628EC1BD"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C15A0F1" w14:textId="77777777" w:rsidR="00B97072" w:rsidRPr="007F2770" w:rsidRDefault="00B97072" w:rsidP="0029727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64CC4252" w14:textId="77777777" w:rsidR="00B97072" w:rsidRPr="007F2770" w:rsidRDefault="00B97072" w:rsidP="00297278">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0B193EE6" w14:textId="77777777" w:rsidR="00B97072" w:rsidRPr="007F2770" w:rsidRDefault="00B97072" w:rsidP="00297278">
            <w:pPr>
              <w:pStyle w:val="TAL"/>
              <w:snapToGrid w:val="0"/>
              <w:rPr>
                <w:lang w:eastAsia="zh-CN"/>
              </w:rPr>
            </w:pPr>
            <w:r w:rsidRPr="007F2770">
              <w:rPr>
                <w:rFonts w:cs="Arial"/>
              </w:rPr>
              <w:t>Bit</w:t>
            </w:r>
          </w:p>
        </w:tc>
      </w:tr>
      <w:tr w:rsidR="00B97072" w:rsidRPr="007F2770" w14:paraId="4BD43478" w14:textId="77777777" w:rsidTr="00297278">
        <w:trPr>
          <w:gridAfter w:val="1"/>
          <w:wAfter w:w="30" w:type="dxa"/>
          <w:cantSplit/>
          <w:jc w:val="center"/>
        </w:trPr>
        <w:tc>
          <w:tcPr>
            <w:tcW w:w="556" w:type="dxa"/>
            <w:gridSpan w:val="3"/>
            <w:tcBorders>
              <w:top w:val="nil"/>
              <w:left w:val="single" w:sz="4" w:space="0" w:color="auto"/>
              <w:bottom w:val="nil"/>
              <w:right w:val="nil"/>
            </w:tcBorders>
          </w:tcPr>
          <w:p w14:paraId="19AB54BE" w14:textId="77777777" w:rsidR="00B97072" w:rsidRPr="007F2770" w:rsidRDefault="00B97072" w:rsidP="00297278">
            <w:pPr>
              <w:pStyle w:val="TAC"/>
              <w:snapToGrid w:val="0"/>
            </w:pPr>
            <w:r w:rsidRPr="007F2770">
              <w:t>6</w:t>
            </w:r>
          </w:p>
        </w:tc>
        <w:tc>
          <w:tcPr>
            <w:tcW w:w="329" w:type="dxa"/>
            <w:gridSpan w:val="5"/>
            <w:tcBorders>
              <w:top w:val="nil"/>
              <w:left w:val="nil"/>
              <w:bottom w:val="nil"/>
              <w:right w:val="nil"/>
            </w:tcBorders>
          </w:tcPr>
          <w:p w14:paraId="5CDEB1C6"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6656CDF9"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2B28A984"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tcPr>
          <w:p w14:paraId="51FC018C" w14:textId="77777777" w:rsidR="00B97072" w:rsidRPr="007F2770" w:rsidRDefault="00B97072" w:rsidP="00297278">
            <w:pPr>
              <w:pStyle w:val="TAL"/>
              <w:snapToGrid w:val="0"/>
            </w:pPr>
          </w:p>
        </w:tc>
      </w:tr>
      <w:tr w:rsidR="00B97072" w:rsidRPr="007F2770" w14:paraId="3BEC1871" w14:textId="77777777" w:rsidTr="00297278">
        <w:trPr>
          <w:gridAfter w:val="1"/>
          <w:wAfter w:w="30" w:type="dxa"/>
          <w:cantSplit/>
          <w:jc w:val="center"/>
        </w:trPr>
        <w:tc>
          <w:tcPr>
            <w:tcW w:w="556" w:type="dxa"/>
            <w:gridSpan w:val="3"/>
            <w:tcBorders>
              <w:top w:val="nil"/>
              <w:left w:val="single" w:sz="4" w:space="0" w:color="auto"/>
              <w:bottom w:val="nil"/>
              <w:right w:val="nil"/>
            </w:tcBorders>
            <w:hideMark/>
          </w:tcPr>
          <w:p w14:paraId="26EDCCEA" w14:textId="77777777" w:rsidR="00B97072" w:rsidRPr="007F2770" w:rsidRDefault="00B97072" w:rsidP="00297278">
            <w:pPr>
              <w:pStyle w:val="TAC"/>
              <w:snapToGrid w:val="0"/>
            </w:pPr>
            <w:r w:rsidRPr="007F2770">
              <w:t>0</w:t>
            </w:r>
          </w:p>
        </w:tc>
        <w:tc>
          <w:tcPr>
            <w:tcW w:w="329" w:type="dxa"/>
            <w:gridSpan w:val="5"/>
            <w:tcBorders>
              <w:top w:val="nil"/>
              <w:left w:val="nil"/>
              <w:bottom w:val="nil"/>
              <w:right w:val="nil"/>
            </w:tcBorders>
          </w:tcPr>
          <w:p w14:paraId="0BDB0760"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6CB6A399"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35AF077D"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hideMark/>
          </w:tcPr>
          <w:p w14:paraId="16BF1743" w14:textId="77777777" w:rsidR="00B97072" w:rsidRPr="007F2770" w:rsidRDefault="00B97072" w:rsidP="00297278">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B97072" w:rsidRPr="007F2770" w14:paraId="633883E2" w14:textId="77777777" w:rsidTr="00297278">
        <w:trPr>
          <w:gridAfter w:val="1"/>
          <w:wAfter w:w="30" w:type="dxa"/>
          <w:cantSplit/>
          <w:jc w:val="center"/>
        </w:trPr>
        <w:tc>
          <w:tcPr>
            <w:tcW w:w="556" w:type="dxa"/>
            <w:gridSpan w:val="3"/>
            <w:tcBorders>
              <w:top w:val="nil"/>
              <w:left w:val="single" w:sz="4" w:space="0" w:color="auto"/>
              <w:bottom w:val="nil"/>
              <w:right w:val="nil"/>
            </w:tcBorders>
            <w:hideMark/>
          </w:tcPr>
          <w:p w14:paraId="6B727C3E" w14:textId="77777777" w:rsidR="00B97072" w:rsidRPr="007F2770" w:rsidRDefault="00B97072" w:rsidP="00297278">
            <w:pPr>
              <w:pStyle w:val="TAC"/>
              <w:snapToGrid w:val="0"/>
            </w:pPr>
            <w:r w:rsidRPr="007F2770">
              <w:t>1</w:t>
            </w:r>
          </w:p>
        </w:tc>
        <w:tc>
          <w:tcPr>
            <w:tcW w:w="329" w:type="dxa"/>
            <w:gridSpan w:val="5"/>
            <w:tcBorders>
              <w:top w:val="nil"/>
              <w:left w:val="nil"/>
              <w:bottom w:val="nil"/>
              <w:right w:val="nil"/>
            </w:tcBorders>
          </w:tcPr>
          <w:p w14:paraId="22154485"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24F26EAC"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038C737C"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hideMark/>
          </w:tcPr>
          <w:p w14:paraId="3E371BF6" w14:textId="77777777" w:rsidR="00B97072" w:rsidRPr="007F2770" w:rsidRDefault="00B97072" w:rsidP="00297278">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B97072" w:rsidRPr="007F2770" w14:paraId="659669A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A2854F0" w14:textId="77777777" w:rsidR="00B97072" w:rsidRPr="007F2770" w:rsidRDefault="00B97072" w:rsidP="00297278">
            <w:pPr>
              <w:pStyle w:val="TAL"/>
              <w:snapToGrid w:val="0"/>
              <w:rPr>
                <w:lang w:eastAsia="zh-CN"/>
              </w:rPr>
            </w:pPr>
          </w:p>
          <w:p w14:paraId="484F3AE0" w14:textId="77777777" w:rsidR="00B97072" w:rsidRPr="007F2770" w:rsidRDefault="00B97072" w:rsidP="0029727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2928C5A" w14:textId="77777777" w:rsidR="00B97072" w:rsidRPr="007F2770" w:rsidRDefault="00B97072" w:rsidP="00297278">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6B1F1E87" w14:textId="77777777" w:rsidR="00B97072" w:rsidRPr="007F2770" w:rsidRDefault="00B97072" w:rsidP="00297278">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B97072" w:rsidRPr="007F2770" w14:paraId="14DC4275" w14:textId="77777777" w:rsidTr="00297278">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97072" w:rsidRPr="007F2770" w14:paraId="101A95A1" w14:textId="77777777" w:rsidTr="00297278">
                    <w:trPr>
                      <w:cantSplit/>
                      <w:jc w:val="center"/>
                    </w:trPr>
                    <w:tc>
                      <w:tcPr>
                        <w:tcW w:w="240" w:type="dxa"/>
                        <w:tcBorders>
                          <w:top w:val="nil"/>
                          <w:left w:val="nil"/>
                          <w:bottom w:val="nil"/>
                          <w:right w:val="nil"/>
                        </w:tcBorders>
                      </w:tcPr>
                      <w:p w14:paraId="23E305F9" w14:textId="77777777" w:rsidR="00B97072" w:rsidRPr="007F2770" w:rsidRDefault="00B97072" w:rsidP="00297278">
                        <w:pPr>
                          <w:pStyle w:val="TAC"/>
                          <w:snapToGrid w:val="0"/>
                        </w:pPr>
                        <w:r w:rsidRPr="007F2770">
                          <w:t>7</w:t>
                        </w:r>
                      </w:p>
                    </w:tc>
                    <w:tc>
                      <w:tcPr>
                        <w:tcW w:w="284" w:type="dxa"/>
                        <w:tcBorders>
                          <w:top w:val="nil"/>
                          <w:left w:val="nil"/>
                          <w:bottom w:val="nil"/>
                          <w:right w:val="nil"/>
                        </w:tcBorders>
                      </w:tcPr>
                      <w:p w14:paraId="5768EEB5" w14:textId="77777777" w:rsidR="00B97072" w:rsidRPr="007F2770" w:rsidRDefault="00B97072" w:rsidP="00297278">
                        <w:pPr>
                          <w:pStyle w:val="TAC"/>
                          <w:snapToGrid w:val="0"/>
                        </w:pPr>
                      </w:p>
                    </w:tc>
                    <w:tc>
                      <w:tcPr>
                        <w:tcW w:w="283" w:type="dxa"/>
                        <w:tcBorders>
                          <w:top w:val="nil"/>
                          <w:left w:val="nil"/>
                          <w:bottom w:val="nil"/>
                          <w:right w:val="nil"/>
                        </w:tcBorders>
                      </w:tcPr>
                      <w:p w14:paraId="6F9A7A01" w14:textId="77777777" w:rsidR="00B97072" w:rsidRPr="007F2770" w:rsidRDefault="00B97072" w:rsidP="00297278">
                        <w:pPr>
                          <w:pStyle w:val="TAC"/>
                          <w:snapToGrid w:val="0"/>
                        </w:pPr>
                      </w:p>
                    </w:tc>
                    <w:tc>
                      <w:tcPr>
                        <w:tcW w:w="236" w:type="dxa"/>
                        <w:tcBorders>
                          <w:top w:val="nil"/>
                          <w:left w:val="nil"/>
                          <w:bottom w:val="nil"/>
                          <w:right w:val="nil"/>
                        </w:tcBorders>
                      </w:tcPr>
                      <w:p w14:paraId="144779EB" w14:textId="77777777" w:rsidR="00B97072" w:rsidRPr="007F2770" w:rsidRDefault="00B97072" w:rsidP="00297278">
                        <w:pPr>
                          <w:pStyle w:val="TAC"/>
                          <w:snapToGrid w:val="0"/>
                        </w:pPr>
                      </w:p>
                    </w:tc>
                    <w:tc>
                      <w:tcPr>
                        <w:tcW w:w="5907" w:type="dxa"/>
                        <w:tcBorders>
                          <w:top w:val="nil"/>
                          <w:left w:val="nil"/>
                          <w:bottom w:val="nil"/>
                          <w:right w:val="nil"/>
                        </w:tcBorders>
                      </w:tcPr>
                      <w:p w14:paraId="151CE219" w14:textId="77777777" w:rsidR="00B97072" w:rsidRPr="007F2770" w:rsidRDefault="00B97072" w:rsidP="00297278">
                        <w:pPr>
                          <w:pStyle w:val="TAL"/>
                          <w:snapToGrid w:val="0"/>
                        </w:pPr>
                      </w:p>
                    </w:tc>
                  </w:tr>
                  <w:tr w:rsidR="00B97072" w:rsidRPr="007F2770" w14:paraId="77B8D05C" w14:textId="77777777" w:rsidTr="00297278">
                    <w:trPr>
                      <w:cantSplit/>
                      <w:jc w:val="center"/>
                    </w:trPr>
                    <w:tc>
                      <w:tcPr>
                        <w:tcW w:w="240" w:type="dxa"/>
                        <w:tcBorders>
                          <w:top w:val="nil"/>
                          <w:left w:val="nil"/>
                          <w:bottom w:val="nil"/>
                          <w:right w:val="nil"/>
                        </w:tcBorders>
                        <w:hideMark/>
                      </w:tcPr>
                      <w:p w14:paraId="66EAEBF8" w14:textId="77777777" w:rsidR="00B97072" w:rsidRPr="007F2770" w:rsidRDefault="00B97072" w:rsidP="00297278">
                        <w:pPr>
                          <w:pStyle w:val="TAC"/>
                          <w:snapToGrid w:val="0"/>
                          <w:jc w:val="left"/>
                        </w:pPr>
                        <w:r w:rsidRPr="007F2770">
                          <w:t>0</w:t>
                        </w:r>
                      </w:p>
                    </w:tc>
                    <w:tc>
                      <w:tcPr>
                        <w:tcW w:w="284" w:type="dxa"/>
                        <w:tcBorders>
                          <w:top w:val="nil"/>
                          <w:left w:val="nil"/>
                          <w:bottom w:val="nil"/>
                          <w:right w:val="nil"/>
                        </w:tcBorders>
                      </w:tcPr>
                      <w:p w14:paraId="5D6B88EC" w14:textId="77777777" w:rsidR="00B97072" w:rsidRPr="007F2770" w:rsidRDefault="00B97072" w:rsidP="00297278">
                        <w:pPr>
                          <w:pStyle w:val="TAC"/>
                          <w:snapToGrid w:val="0"/>
                        </w:pPr>
                      </w:p>
                    </w:tc>
                    <w:tc>
                      <w:tcPr>
                        <w:tcW w:w="283" w:type="dxa"/>
                        <w:tcBorders>
                          <w:top w:val="nil"/>
                          <w:left w:val="nil"/>
                          <w:bottom w:val="nil"/>
                          <w:right w:val="nil"/>
                        </w:tcBorders>
                      </w:tcPr>
                      <w:p w14:paraId="01709AEF" w14:textId="77777777" w:rsidR="00B97072" w:rsidRPr="007F2770" w:rsidRDefault="00B97072" w:rsidP="00297278">
                        <w:pPr>
                          <w:pStyle w:val="TAC"/>
                          <w:snapToGrid w:val="0"/>
                        </w:pPr>
                      </w:p>
                    </w:tc>
                    <w:tc>
                      <w:tcPr>
                        <w:tcW w:w="236" w:type="dxa"/>
                        <w:tcBorders>
                          <w:top w:val="nil"/>
                          <w:left w:val="nil"/>
                          <w:bottom w:val="nil"/>
                          <w:right w:val="nil"/>
                        </w:tcBorders>
                      </w:tcPr>
                      <w:p w14:paraId="57F46417" w14:textId="77777777" w:rsidR="00B97072" w:rsidRPr="007F2770" w:rsidRDefault="00B97072" w:rsidP="00297278">
                        <w:pPr>
                          <w:pStyle w:val="TAC"/>
                          <w:snapToGrid w:val="0"/>
                        </w:pPr>
                      </w:p>
                    </w:tc>
                    <w:tc>
                      <w:tcPr>
                        <w:tcW w:w="5907" w:type="dxa"/>
                        <w:tcBorders>
                          <w:top w:val="nil"/>
                          <w:left w:val="nil"/>
                          <w:bottom w:val="nil"/>
                          <w:right w:val="nil"/>
                        </w:tcBorders>
                        <w:hideMark/>
                      </w:tcPr>
                      <w:p w14:paraId="55B0B912" w14:textId="77777777" w:rsidR="00B97072" w:rsidRPr="007F2770" w:rsidRDefault="00B97072" w:rsidP="00297278">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B97072" w:rsidRPr="007F2770" w14:paraId="72D98858" w14:textId="77777777" w:rsidTr="00297278">
                    <w:trPr>
                      <w:cantSplit/>
                      <w:jc w:val="center"/>
                    </w:trPr>
                    <w:tc>
                      <w:tcPr>
                        <w:tcW w:w="240" w:type="dxa"/>
                        <w:tcBorders>
                          <w:top w:val="nil"/>
                          <w:left w:val="nil"/>
                          <w:bottom w:val="nil"/>
                          <w:right w:val="nil"/>
                        </w:tcBorders>
                        <w:hideMark/>
                      </w:tcPr>
                      <w:p w14:paraId="081E5E0C" w14:textId="77777777" w:rsidR="00B97072" w:rsidRPr="007F2770" w:rsidRDefault="00B97072" w:rsidP="00297278">
                        <w:pPr>
                          <w:pStyle w:val="TAC"/>
                          <w:snapToGrid w:val="0"/>
                        </w:pPr>
                        <w:r w:rsidRPr="007F2770">
                          <w:t>1</w:t>
                        </w:r>
                      </w:p>
                    </w:tc>
                    <w:tc>
                      <w:tcPr>
                        <w:tcW w:w="284" w:type="dxa"/>
                        <w:tcBorders>
                          <w:top w:val="nil"/>
                          <w:left w:val="nil"/>
                          <w:bottom w:val="nil"/>
                          <w:right w:val="nil"/>
                        </w:tcBorders>
                      </w:tcPr>
                      <w:p w14:paraId="100AB952" w14:textId="77777777" w:rsidR="00B97072" w:rsidRPr="007F2770" w:rsidRDefault="00B97072" w:rsidP="00297278">
                        <w:pPr>
                          <w:pStyle w:val="TAC"/>
                          <w:snapToGrid w:val="0"/>
                        </w:pPr>
                      </w:p>
                    </w:tc>
                    <w:tc>
                      <w:tcPr>
                        <w:tcW w:w="283" w:type="dxa"/>
                        <w:tcBorders>
                          <w:top w:val="nil"/>
                          <w:left w:val="nil"/>
                          <w:bottom w:val="nil"/>
                          <w:right w:val="nil"/>
                        </w:tcBorders>
                      </w:tcPr>
                      <w:p w14:paraId="067432CB" w14:textId="77777777" w:rsidR="00B97072" w:rsidRPr="007F2770" w:rsidRDefault="00B97072" w:rsidP="00297278">
                        <w:pPr>
                          <w:pStyle w:val="TAC"/>
                          <w:snapToGrid w:val="0"/>
                        </w:pPr>
                      </w:p>
                    </w:tc>
                    <w:tc>
                      <w:tcPr>
                        <w:tcW w:w="236" w:type="dxa"/>
                        <w:tcBorders>
                          <w:top w:val="nil"/>
                          <w:left w:val="nil"/>
                          <w:bottom w:val="nil"/>
                          <w:right w:val="nil"/>
                        </w:tcBorders>
                      </w:tcPr>
                      <w:p w14:paraId="32CD4B79" w14:textId="77777777" w:rsidR="00B97072" w:rsidRPr="007F2770" w:rsidRDefault="00B97072" w:rsidP="00297278">
                        <w:pPr>
                          <w:pStyle w:val="TAC"/>
                          <w:snapToGrid w:val="0"/>
                        </w:pPr>
                      </w:p>
                    </w:tc>
                    <w:tc>
                      <w:tcPr>
                        <w:tcW w:w="5907" w:type="dxa"/>
                        <w:tcBorders>
                          <w:top w:val="nil"/>
                          <w:left w:val="nil"/>
                          <w:bottom w:val="nil"/>
                          <w:right w:val="nil"/>
                        </w:tcBorders>
                        <w:hideMark/>
                      </w:tcPr>
                      <w:p w14:paraId="08D51D81" w14:textId="77777777" w:rsidR="00B97072" w:rsidRPr="007F2770" w:rsidRDefault="00B97072" w:rsidP="00297278">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1E5097CC" w14:textId="77777777" w:rsidR="00B97072" w:rsidRPr="007F2770" w:rsidRDefault="00B97072" w:rsidP="00297278">
                  <w:pPr>
                    <w:pStyle w:val="TAL"/>
                    <w:tabs>
                      <w:tab w:val="left" w:pos="4759"/>
                    </w:tabs>
                    <w:snapToGrid w:val="0"/>
                  </w:pPr>
                </w:p>
              </w:tc>
            </w:tr>
          </w:tbl>
          <w:p w14:paraId="60EE31B5" w14:textId="77777777" w:rsidR="00B97072" w:rsidRPr="007F2770" w:rsidRDefault="00B97072" w:rsidP="00297278">
            <w:pPr>
              <w:pStyle w:val="TAL"/>
              <w:snapToGrid w:val="0"/>
              <w:rPr>
                <w:lang w:eastAsia="zh-CN"/>
              </w:rPr>
            </w:pPr>
          </w:p>
          <w:p w14:paraId="2CF5D73A" w14:textId="77777777" w:rsidR="00B97072" w:rsidRPr="007F2770" w:rsidRDefault="00B97072" w:rsidP="0029727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6E4EAA2E" w14:textId="77777777" w:rsidR="00B97072" w:rsidRPr="007F2770" w:rsidRDefault="00B97072" w:rsidP="00297278">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5AE385F2" w14:textId="77777777" w:rsidR="00B97072" w:rsidRPr="007F2770" w:rsidRDefault="00B97072" w:rsidP="00297278">
            <w:pPr>
              <w:pStyle w:val="TAL"/>
              <w:snapToGrid w:val="0"/>
              <w:rPr>
                <w:rFonts w:cs="Arial"/>
                <w:lang w:eastAsia="zh-CN"/>
              </w:rPr>
            </w:pPr>
            <w:r w:rsidRPr="007F2770">
              <w:rPr>
                <w:lang w:eastAsia="ko-KR"/>
              </w:rPr>
              <w:t>Bit</w:t>
            </w:r>
          </w:p>
        </w:tc>
      </w:tr>
      <w:tr w:rsidR="00B97072" w:rsidRPr="007F2770" w14:paraId="76429E96" w14:textId="77777777" w:rsidTr="00297278">
        <w:trPr>
          <w:gridAfter w:val="1"/>
          <w:wAfter w:w="30" w:type="dxa"/>
          <w:cantSplit/>
          <w:jc w:val="center"/>
        </w:trPr>
        <w:tc>
          <w:tcPr>
            <w:tcW w:w="556" w:type="dxa"/>
            <w:gridSpan w:val="3"/>
            <w:tcBorders>
              <w:top w:val="nil"/>
              <w:left w:val="single" w:sz="4" w:space="0" w:color="auto"/>
              <w:bottom w:val="nil"/>
              <w:right w:val="nil"/>
            </w:tcBorders>
          </w:tcPr>
          <w:p w14:paraId="56603C94" w14:textId="77777777" w:rsidR="00B97072" w:rsidRPr="007F2770" w:rsidRDefault="00B97072" w:rsidP="00297278">
            <w:pPr>
              <w:pStyle w:val="TAC"/>
              <w:snapToGrid w:val="0"/>
            </w:pPr>
            <w:r w:rsidRPr="007F2770">
              <w:t>8</w:t>
            </w:r>
          </w:p>
        </w:tc>
        <w:tc>
          <w:tcPr>
            <w:tcW w:w="329" w:type="dxa"/>
            <w:gridSpan w:val="5"/>
            <w:tcBorders>
              <w:top w:val="nil"/>
              <w:left w:val="nil"/>
              <w:bottom w:val="nil"/>
              <w:right w:val="nil"/>
            </w:tcBorders>
          </w:tcPr>
          <w:p w14:paraId="4500DED8"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4D71DF95"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249B2C2D"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tcPr>
          <w:p w14:paraId="6FFA740A" w14:textId="77777777" w:rsidR="00B97072" w:rsidRPr="007F2770" w:rsidRDefault="00B97072" w:rsidP="00297278">
            <w:pPr>
              <w:pStyle w:val="TAL"/>
              <w:snapToGrid w:val="0"/>
            </w:pPr>
          </w:p>
        </w:tc>
      </w:tr>
      <w:tr w:rsidR="00B97072" w:rsidRPr="007F2770" w14:paraId="2E47C7D0" w14:textId="77777777" w:rsidTr="00297278">
        <w:trPr>
          <w:gridAfter w:val="1"/>
          <w:wAfter w:w="30" w:type="dxa"/>
          <w:cantSplit/>
          <w:jc w:val="center"/>
        </w:trPr>
        <w:tc>
          <w:tcPr>
            <w:tcW w:w="556" w:type="dxa"/>
            <w:gridSpan w:val="3"/>
            <w:tcBorders>
              <w:top w:val="nil"/>
              <w:left w:val="single" w:sz="4" w:space="0" w:color="auto"/>
              <w:bottom w:val="nil"/>
              <w:right w:val="nil"/>
            </w:tcBorders>
            <w:hideMark/>
          </w:tcPr>
          <w:p w14:paraId="74CAE38A" w14:textId="77777777" w:rsidR="00B97072" w:rsidRPr="007F2770" w:rsidRDefault="00B97072" w:rsidP="00297278">
            <w:pPr>
              <w:pStyle w:val="TAC"/>
              <w:snapToGrid w:val="0"/>
            </w:pPr>
            <w:r w:rsidRPr="007F2770">
              <w:t>0</w:t>
            </w:r>
          </w:p>
        </w:tc>
        <w:tc>
          <w:tcPr>
            <w:tcW w:w="329" w:type="dxa"/>
            <w:gridSpan w:val="5"/>
            <w:tcBorders>
              <w:top w:val="nil"/>
              <w:left w:val="nil"/>
              <w:bottom w:val="nil"/>
              <w:right w:val="nil"/>
            </w:tcBorders>
          </w:tcPr>
          <w:p w14:paraId="26881980"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4E46FA6C"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1401E08C"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hideMark/>
          </w:tcPr>
          <w:p w14:paraId="27101023" w14:textId="77777777" w:rsidR="00B97072" w:rsidRPr="007F2770" w:rsidRDefault="00B97072" w:rsidP="0029727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B97072" w:rsidRPr="007F2770" w14:paraId="7D261A9D" w14:textId="77777777" w:rsidTr="00297278">
        <w:trPr>
          <w:gridAfter w:val="1"/>
          <w:wAfter w:w="30" w:type="dxa"/>
          <w:cantSplit/>
          <w:jc w:val="center"/>
        </w:trPr>
        <w:tc>
          <w:tcPr>
            <w:tcW w:w="556" w:type="dxa"/>
            <w:gridSpan w:val="3"/>
            <w:tcBorders>
              <w:top w:val="nil"/>
              <w:left w:val="single" w:sz="4" w:space="0" w:color="auto"/>
              <w:bottom w:val="nil"/>
              <w:right w:val="nil"/>
            </w:tcBorders>
            <w:hideMark/>
          </w:tcPr>
          <w:p w14:paraId="12C939C7" w14:textId="77777777" w:rsidR="00B97072" w:rsidRPr="007F2770" w:rsidRDefault="00B97072" w:rsidP="00297278">
            <w:pPr>
              <w:pStyle w:val="TAC"/>
              <w:snapToGrid w:val="0"/>
            </w:pPr>
            <w:r w:rsidRPr="007F2770">
              <w:t>1</w:t>
            </w:r>
          </w:p>
        </w:tc>
        <w:tc>
          <w:tcPr>
            <w:tcW w:w="329" w:type="dxa"/>
            <w:gridSpan w:val="5"/>
            <w:tcBorders>
              <w:top w:val="nil"/>
              <w:left w:val="nil"/>
              <w:bottom w:val="nil"/>
              <w:right w:val="nil"/>
            </w:tcBorders>
          </w:tcPr>
          <w:p w14:paraId="4CBA3825" w14:textId="77777777" w:rsidR="00B97072" w:rsidRPr="007F2770" w:rsidRDefault="00B97072" w:rsidP="00297278">
            <w:pPr>
              <w:pStyle w:val="TAC"/>
              <w:snapToGrid w:val="0"/>
            </w:pPr>
          </w:p>
        </w:tc>
        <w:tc>
          <w:tcPr>
            <w:tcW w:w="317" w:type="dxa"/>
            <w:gridSpan w:val="6"/>
            <w:tcBorders>
              <w:top w:val="nil"/>
              <w:left w:val="nil"/>
              <w:bottom w:val="nil"/>
              <w:right w:val="nil"/>
            </w:tcBorders>
          </w:tcPr>
          <w:p w14:paraId="1F08CDC4" w14:textId="77777777" w:rsidR="00B97072" w:rsidRPr="007F2770" w:rsidRDefault="00B97072" w:rsidP="00297278">
            <w:pPr>
              <w:pStyle w:val="TAC"/>
              <w:snapToGrid w:val="0"/>
            </w:pPr>
          </w:p>
        </w:tc>
        <w:tc>
          <w:tcPr>
            <w:tcW w:w="296" w:type="dxa"/>
            <w:gridSpan w:val="6"/>
            <w:tcBorders>
              <w:top w:val="nil"/>
              <w:left w:val="nil"/>
              <w:bottom w:val="nil"/>
              <w:right w:val="nil"/>
            </w:tcBorders>
          </w:tcPr>
          <w:p w14:paraId="2FCAA861" w14:textId="77777777" w:rsidR="00B97072" w:rsidRPr="007F2770" w:rsidRDefault="00B97072" w:rsidP="00297278">
            <w:pPr>
              <w:pStyle w:val="TAC"/>
              <w:snapToGrid w:val="0"/>
            </w:pPr>
          </w:p>
        </w:tc>
        <w:tc>
          <w:tcPr>
            <w:tcW w:w="6561" w:type="dxa"/>
            <w:gridSpan w:val="6"/>
            <w:tcBorders>
              <w:top w:val="nil"/>
              <w:left w:val="nil"/>
              <w:bottom w:val="nil"/>
              <w:right w:val="single" w:sz="4" w:space="0" w:color="auto"/>
            </w:tcBorders>
            <w:hideMark/>
          </w:tcPr>
          <w:p w14:paraId="0CAA525B" w14:textId="77777777" w:rsidR="00B97072" w:rsidRPr="007F2770" w:rsidRDefault="00B97072" w:rsidP="0029727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B97072" w:rsidRPr="007F2770" w14:paraId="4B685A6E"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9D7E3A9" w14:textId="77777777" w:rsidR="00B97072" w:rsidRPr="007F2770" w:rsidRDefault="00B97072" w:rsidP="00297278">
            <w:pPr>
              <w:pStyle w:val="TAL"/>
              <w:snapToGrid w:val="0"/>
              <w:rPr>
                <w:lang w:eastAsia="zh-CN"/>
              </w:rPr>
            </w:pPr>
          </w:p>
          <w:p w14:paraId="2A459028" w14:textId="77777777" w:rsidR="00B97072" w:rsidRPr="007F2770" w:rsidRDefault="00B97072" w:rsidP="0029727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9B80621" w14:textId="77777777" w:rsidR="00B97072" w:rsidRPr="007F2770" w:rsidRDefault="00B97072" w:rsidP="00297278">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33CFF149" w14:textId="77777777" w:rsidR="00B97072" w:rsidRPr="007F2770" w:rsidRDefault="00B97072" w:rsidP="00297278">
            <w:pPr>
              <w:pStyle w:val="TAL"/>
              <w:snapToGrid w:val="0"/>
              <w:rPr>
                <w:lang w:eastAsia="zh-CN"/>
              </w:rPr>
            </w:pPr>
            <w:r w:rsidRPr="007F2770">
              <w:rPr>
                <w:lang w:eastAsia="ko-KR"/>
              </w:rPr>
              <w:t>Bit</w:t>
            </w:r>
          </w:p>
        </w:tc>
      </w:tr>
      <w:tr w:rsidR="00B97072" w:rsidRPr="007F2770" w14:paraId="3FB5B70B"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7D6210CA" w14:textId="77777777" w:rsidR="00B97072" w:rsidRPr="007F2770" w:rsidRDefault="00B97072" w:rsidP="00297278">
            <w:pPr>
              <w:pStyle w:val="TAC"/>
              <w:snapToGrid w:val="0"/>
              <w:jc w:val="left"/>
            </w:pPr>
            <w:r w:rsidRPr="007F2770">
              <w:t>1</w:t>
            </w:r>
          </w:p>
        </w:tc>
        <w:tc>
          <w:tcPr>
            <w:tcW w:w="328" w:type="dxa"/>
            <w:gridSpan w:val="6"/>
            <w:tcBorders>
              <w:top w:val="nil"/>
              <w:left w:val="nil"/>
              <w:bottom w:val="nil"/>
              <w:right w:val="nil"/>
            </w:tcBorders>
          </w:tcPr>
          <w:p w14:paraId="362B05A0"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2B83A8DD"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4F1E2AD"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E91F01E" w14:textId="77777777" w:rsidR="00B97072" w:rsidRPr="007F2770" w:rsidRDefault="00B97072" w:rsidP="00297278">
            <w:pPr>
              <w:pStyle w:val="TAL"/>
              <w:snapToGrid w:val="0"/>
            </w:pPr>
          </w:p>
        </w:tc>
      </w:tr>
      <w:tr w:rsidR="00B97072" w:rsidRPr="007F2770" w14:paraId="72561510" w14:textId="77777777" w:rsidTr="00297278">
        <w:trPr>
          <w:gridAfter w:val="1"/>
          <w:wAfter w:w="30" w:type="dxa"/>
          <w:cantSplit/>
          <w:jc w:val="center"/>
        </w:trPr>
        <w:tc>
          <w:tcPr>
            <w:tcW w:w="745" w:type="dxa"/>
            <w:gridSpan w:val="6"/>
            <w:tcBorders>
              <w:top w:val="nil"/>
              <w:left w:val="single" w:sz="4" w:space="0" w:color="auto"/>
              <w:bottom w:val="nil"/>
              <w:right w:val="nil"/>
            </w:tcBorders>
            <w:hideMark/>
          </w:tcPr>
          <w:p w14:paraId="393BFC7C" w14:textId="77777777" w:rsidR="00B97072" w:rsidRPr="007F2770" w:rsidRDefault="00B97072" w:rsidP="00297278">
            <w:pPr>
              <w:pStyle w:val="TAC"/>
              <w:snapToGrid w:val="0"/>
              <w:jc w:val="left"/>
            </w:pPr>
            <w:r w:rsidRPr="007F2770">
              <w:t>0</w:t>
            </w:r>
          </w:p>
        </w:tc>
        <w:tc>
          <w:tcPr>
            <w:tcW w:w="328" w:type="dxa"/>
            <w:gridSpan w:val="6"/>
            <w:tcBorders>
              <w:top w:val="nil"/>
              <w:left w:val="nil"/>
              <w:bottom w:val="nil"/>
              <w:right w:val="nil"/>
            </w:tcBorders>
          </w:tcPr>
          <w:p w14:paraId="4D51F29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5BD3967E"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F41363D"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hideMark/>
          </w:tcPr>
          <w:p w14:paraId="63CAB386" w14:textId="77777777" w:rsidR="00B97072" w:rsidRPr="007F2770" w:rsidRDefault="00B97072" w:rsidP="0029727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B97072" w:rsidRPr="007F2770" w14:paraId="2ADA3AD5" w14:textId="77777777" w:rsidTr="00297278">
        <w:trPr>
          <w:gridAfter w:val="1"/>
          <w:wAfter w:w="30" w:type="dxa"/>
          <w:cantSplit/>
          <w:jc w:val="center"/>
        </w:trPr>
        <w:tc>
          <w:tcPr>
            <w:tcW w:w="745" w:type="dxa"/>
            <w:gridSpan w:val="6"/>
            <w:tcBorders>
              <w:top w:val="nil"/>
              <w:left w:val="single" w:sz="4" w:space="0" w:color="auto"/>
              <w:bottom w:val="nil"/>
              <w:right w:val="nil"/>
            </w:tcBorders>
            <w:hideMark/>
          </w:tcPr>
          <w:p w14:paraId="6B72EA8A" w14:textId="77777777" w:rsidR="00B97072" w:rsidRPr="007F2770" w:rsidRDefault="00B97072" w:rsidP="00297278">
            <w:pPr>
              <w:pStyle w:val="TAC"/>
              <w:snapToGrid w:val="0"/>
              <w:jc w:val="left"/>
            </w:pPr>
            <w:r w:rsidRPr="007F2770">
              <w:t>1</w:t>
            </w:r>
          </w:p>
        </w:tc>
        <w:tc>
          <w:tcPr>
            <w:tcW w:w="328" w:type="dxa"/>
            <w:gridSpan w:val="6"/>
            <w:tcBorders>
              <w:top w:val="nil"/>
              <w:left w:val="nil"/>
              <w:bottom w:val="nil"/>
              <w:right w:val="nil"/>
            </w:tcBorders>
          </w:tcPr>
          <w:p w14:paraId="329CA758"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ECCB482"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4E35BB63"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hideMark/>
          </w:tcPr>
          <w:p w14:paraId="7E62AED6" w14:textId="77777777" w:rsidR="00B97072" w:rsidRPr="007F2770" w:rsidRDefault="00B97072" w:rsidP="0029727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B97072" w:rsidRPr="007F2770" w14:paraId="30DA8B6B"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110FD739" w14:textId="77777777" w:rsidR="00B97072" w:rsidRPr="007F2770" w:rsidRDefault="00B97072" w:rsidP="00297278">
            <w:pPr>
              <w:pStyle w:val="TAL"/>
              <w:snapToGrid w:val="0"/>
              <w:rPr>
                <w:lang w:eastAsia="zh-CN"/>
              </w:rPr>
            </w:pPr>
          </w:p>
          <w:p w14:paraId="27C05104" w14:textId="77777777" w:rsidR="00B97072" w:rsidRPr="007F2770" w:rsidRDefault="00B97072" w:rsidP="0029727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7F0DFD8" w14:textId="77777777" w:rsidR="00B97072" w:rsidRPr="007F2770" w:rsidRDefault="00B97072" w:rsidP="00297278">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0EC82FB2" w14:textId="77777777" w:rsidR="00B97072" w:rsidRPr="007F2770" w:rsidRDefault="00B97072" w:rsidP="00297278">
            <w:pPr>
              <w:pStyle w:val="TAL"/>
              <w:snapToGrid w:val="0"/>
              <w:rPr>
                <w:lang w:eastAsia="zh-CN"/>
              </w:rPr>
            </w:pPr>
            <w:r w:rsidRPr="007F2770">
              <w:rPr>
                <w:lang w:eastAsia="zh-CN"/>
              </w:rPr>
              <w:t>Bit</w:t>
            </w:r>
          </w:p>
        </w:tc>
      </w:tr>
      <w:tr w:rsidR="00B97072" w:rsidRPr="007F2770" w14:paraId="36ACB8CE"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B2353D9" w14:textId="77777777" w:rsidR="00B97072" w:rsidRPr="007F2770" w:rsidRDefault="00B97072" w:rsidP="00297278">
            <w:pPr>
              <w:pStyle w:val="TAC"/>
              <w:snapToGrid w:val="0"/>
              <w:jc w:val="left"/>
            </w:pPr>
            <w:r w:rsidRPr="007F2770">
              <w:t>2</w:t>
            </w:r>
          </w:p>
        </w:tc>
        <w:tc>
          <w:tcPr>
            <w:tcW w:w="328" w:type="dxa"/>
            <w:gridSpan w:val="6"/>
            <w:tcBorders>
              <w:top w:val="nil"/>
              <w:left w:val="nil"/>
              <w:bottom w:val="nil"/>
              <w:right w:val="nil"/>
            </w:tcBorders>
          </w:tcPr>
          <w:p w14:paraId="25548CB7"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7A71D00"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1105EA5"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C0BAB06" w14:textId="77777777" w:rsidR="00B97072" w:rsidRPr="007F2770" w:rsidRDefault="00B97072" w:rsidP="00297278">
            <w:pPr>
              <w:pStyle w:val="TAL"/>
              <w:snapToGrid w:val="0"/>
            </w:pPr>
          </w:p>
        </w:tc>
      </w:tr>
      <w:tr w:rsidR="00B97072" w:rsidRPr="007F2770" w14:paraId="1E2DF0E9" w14:textId="77777777" w:rsidTr="00297278">
        <w:trPr>
          <w:gridAfter w:val="1"/>
          <w:wAfter w:w="30" w:type="dxa"/>
          <w:cantSplit/>
          <w:jc w:val="center"/>
        </w:trPr>
        <w:tc>
          <w:tcPr>
            <w:tcW w:w="745" w:type="dxa"/>
            <w:gridSpan w:val="6"/>
            <w:tcBorders>
              <w:top w:val="nil"/>
              <w:left w:val="single" w:sz="4" w:space="0" w:color="auto"/>
              <w:bottom w:val="nil"/>
              <w:right w:val="nil"/>
            </w:tcBorders>
            <w:hideMark/>
          </w:tcPr>
          <w:p w14:paraId="1B3A9672" w14:textId="77777777" w:rsidR="00B97072" w:rsidRPr="007F2770" w:rsidRDefault="00B97072" w:rsidP="00297278">
            <w:pPr>
              <w:pStyle w:val="TAC"/>
              <w:snapToGrid w:val="0"/>
              <w:jc w:val="left"/>
            </w:pPr>
            <w:r w:rsidRPr="007F2770">
              <w:t>0</w:t>
            </w:r>
          </w:p>
        </w:tc>
        <w:tc>
          <w:tcPr>
            <w:tcW w:w="328" w:type="dxa"/>
            <w:gridSpan w:val="6"/>
            <w:tcBorders>
              <w:top w:val="nil"/>
              <w:left w:val="nil"/>
              <w:bottom w:val="nil"/>
              <w:right w:val="nil"/>
            </w:tcBorders>
          </w:tcPr>
          <w:p w14:paraId="31AA6490"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0E0B749"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7E45697"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hideMark/>
          </w:tcPr>
          <w:p w14:paraId="0DDACE6D" w14:textId="77777777" w:rsidR="00B97072" w:rsidRPr="007F2770" w:rsidRDefault="00B97072" w:rsidP="0029727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97072" w:rsidRPr="007F2770" w14:paraId="59B6E5DC" w14:textId="77777777" w:rsidTr="00297278">
        <w:trPr>
          <w:gridAfter w:val="1"/>
          <w:wAfter w:w="30" w:type="dxa"/>
          <w:cantSplit/>
          <w:jc w:val="center"/>
        </w:trPr>
        <w:tc>
          <w:tcPr>
            <w:tcW w:w="745" w:type="dxa"/>
            <w:gridSpan w:val="6"/>
            <w:tcBorders>
              <w:top w:val="nil"/>
              <w:left w:val="single" w:sz="4" w:space="0" w:color="auto"/>
              <w:bottom w:val="nil"/>
              <w:right w:val="nil"/>
            </w:tcBorders>
            <w:hideMark/>
          </w:tcPr>
          <w:p w14:paraId="637FCECB" w14:textId="77777777" w:rsidR="00B97072" w:rsidRPr="007F2770" w:rsidRDefault="00B97072" w:rsidP="00297278">
            <w:pPr>
              <w:pStyle w:val="TAC"/>
              <w:snapToGrid w:val="0"/>
              <w:jc w:val="left"/>
            </w:pPr>
            <w:r w:rsidRPr="007F2770">
              <w:t>1</w:t>
            </w:r>
          </w:p>
        </w:tc>
        <w:tc>
          <w:tcPr>
            <w:tcW w:w="328" w:type="dxa"/>
            <w:gridSpan w:val="6"/>
            <w:tcBorders>
              <w:top w:val="nil"/>
              <w:left w:val="nil"/>
              <w:bottom w:val="nil"/>
              <w:right w:val="nil"/>
            </w:tcBorders>
          </w:tcPr>
          <w:p w14:paraId="392D2BC5"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4F4FF3C"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15F04C09"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hideMark/>
          </w:tcPr>
          <w:p w14:paraId="3EA1A154" w14:textId="77777777" w:rsidR="00B97072" w:rsidRPr="007F2770" w:rsidRDefault="00B97072" w:rsidP="0029727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B97072" w:rsidRPr="007F2770" w14:paraId="68EC639B"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89D1AA9" w14:textId="77777777" w:rsidR="00B97072" w:rsidRPr="007F2770" w:rsidRDefault="00B97072" w:rsidP="00297278">
            <w:pPr>
              <w:pStyle w:val="TAL"/>
              <w:snapToGrid w:val="0"/>
              <w:rPr>
                <w:lang w:eastAsia="zh-CN"/>
              </w:rPr>
            </w:pPr>
          </w:p>
          <w:p w14:paraId="1E14BB42" w14:textId="77777777" w:rsidR="00B97072" w:rsidRPr="007F2770" w:rsidRDefault="00B97072" w:rsidP="0029727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C60A21A" w14:textId="77777777" w:rsidR="00B97072" w:rsidRPr="007F2770" w:rsidRDefault="00B97072" w:rsidP="00297278">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42379217" w14:textId="77777777" w:rsidR="00B97072" w:rsidRPr="007F2770" w:rsidRDefault="00B97072" w:rsidP="00297278">
            <w:pPr>
              <w:pStyle w:val="TAL"/>
              <w:snapToGrid w:val="0"/>
              <w:rPr>
                <w:lang w:eastAsia="zh-CN"/>
              </w:rPr>
            </w:pPr>
            <w:r w:rsidRPr="007F2770">
              <w:rPr>
                <w:lang w:eastAsia="zh-CN"/>
              </w:rPr>
              <w:t>Bit</w:t>
            </w:r>
          </w:p>
        </w:tc>
      </w:tr>
      <w:tr w:rsidR="00B97072" w:rsidRPr="007F2770" w14:paraId="206C6EC7"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FB616B0" w14:textId="77777777" w:rsidR="00B97072" w:rsidRPr="007F2770" w:rsidRDefault="00B97072" w:rsidP="00297278">
            <w:pPr>
              <w:pStyle w:val="TAC"/>
              <w:snapToGrid w:val="0"/>
              <w:jc w:val="left"/>
            </w:pPr>
            <w:r w:rsidRPr="007F2770">
              <w:t>3</w:t>
            </w:r>
          </w:p>
        </w:tc>
        <w:tc>
          <w:tcPr>
            <w:tcW w:w="328" w:type="dxa"/>
            <w:gridSpan w:val="6"/>
            <w:tcBorders>
              <w:top w:val="nil"/>
              <w:left w:val="nil"/>
              <w:bottom w:val="nil"/>
              <w:right w:val="nil"/>
            </w:tcBorders>
          </w:tcPr>
          <w:p w14:paraId="17912E90"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7B40EDF"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11AB6292"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6F1418B" w14:textId="77777777" w:rsidR="00B97072" w:rsidRPr="007F2770" w:rsidRDefault="00B97072" w:rsidP="00297278">
            <w:pPr>
              <w:pStyle w:val="TAL"/>
              <w:snapToGrid w:val="0"/>
            </w:pPr>
          </w:p>
        </w:tc>
      </w:tr>
      <w:tr w:rsidR="00B97072" w:rsidRPr="007F2770" w14:paraId="6F39ED1B" w14:textId="77777777" w:rsidTr="00297278">
        <w:trPr>
          <w:gridAfter w:val="1"/>
          <w:wAfter w:w="30" w:type="dxa"/>
          <w:cantSplit/>
          <w:jc w:val="center"/>
        </w:trPr>
        <w:tc>
          <w:tcPr>
            <w:tcW w:w="745" w:type="dxa"/>
            <w:gridSpan w:val="6"/>
            <w:tcBorders>
              <w:top w:val="nil"/>
              <w:left w:val="single" w:sz="4" w:space="0" w:color="auto"/>
              <w:bottom w:val="nil"/>
              <w:right w:val="nil"/>
            </w:tcBorders>
            <w:hideMark/>
          </w:tcPr>
          <w:p w14:paraId="7AE296BD" w14:textId="77777777" w:rsidR="00B97072" w:rsidRPr="007F2770" w:rsidRDefault="00B97072" w:rsidP="00297278">
            <w:pPr>
              <w:pStyle w:val="TAC"/>
              <w:snapToGrid w:val="0"/>
              <w:jc w:val="left"/>
            </w:pPr>
            <w:r w:rsidRPr="007F2770">
              <w:t>0</w:t>
            </w:r>
          </w:p>
        </w:tc>
        <w:tc>
          <w:tcPr>
            <w:tcW w:w="328" w:type="dxa"/>
            <w:gridSpan w:val="6"/>
            <w:tcBorders>
              <w:top w:val="nil"/>
              <w:left w:val="nil"/>
              <w:bottom w:val="nil"/>
              <w:right w:val="nil"/>
            </w:tcBorders>
          </w:tcPr>
          <w:p w14:paraId="61BDD7AE"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4B081456"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10011730"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hideMark/>
          </w:tcPr>
          <w:p w14:paraId="14E34E27" w14:textId="77777777" w:rsidR="00B97072" w:rsidRPr="007F2770" w:rsidRDefault="00B97072" w:rsidP="0029727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97072" w:rsidRPr="007F2770" w14:paraId="5C90D05C" w14:textId="77777777" w:rsidTr="00297278">
        <w:trPr>
          <w:gridAfter w:val="1"/>
          <w:wAfter w:w="30" w:type="dxa"/>
          <w:cantSplit/>
          <w:jc w:val="center"/>
        </w:trPr>
        <w:tc>
          <w:tcPr>
            <w:tcW w:w="745" w:type="dxa"/>
            <w:gridSpan w:val="6"/>
            <w:tcBorders>
              <w:top w:val="nil"/>
              <w:left w:val="single" w:sz="4" w:space="0" w:color="auto"/>
              <w:bottom w:val="nil"/>
              <w:right w:val="nil"/>
            </w:tcBorders>
            <w:hideMark/>
          </w:tcPr>
          <w:p w14:paraId="1C4A14D4" w14:textId="77777777" w:rsidR="00B97072" w:rsidRPr="007F2770" w:rsidRDefault="00B97072" w:rsidP="00297278">
            <w:pPr>
              <w:pStyle w:val="TAC"/>
              <w:snapToGrid w:val="0"/>
              <w:jc w:val="left"/>
            </w:pPr>
            <w:r w:rsidRPr="007F2770">
              <w:t>1</w:t>
            </w:r>
          </w:p>
        </w:tc>
        <w:tc>
          <w:tcPr>
            <w:tcW w:w="328" w:type="dxa"/>
            <w:gridSpan w:val="6"/>
            <w:tcBorders>
              <w:top w:val="nil"/>
              <w:left w:val="nil"/>
              <w:bottom w:val="nil"/>
              <w:right w:val="nil"/>
            </w:tcBorders>
          </w:tcPr>
          <w:p w14:paraId="610DD1C5"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6A355AB7"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1BE60AC1"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hideMark/>
          </w:tcPr>
          <w:p w14:paraId="633753A5" w14:textId="77777777" w:rsidR="00B97072" w:rsidRPr="007F2770" w:rsidRDefault="00B97072" w:rsidP="0029727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B97072" w:rsidRPr="007F2770" w14:paraId="2FCBFC6B"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A963715" w14:textId="77777777" w:rsidR="00B97072" w:rsidRPr="007F2770" w:rsidRDefault="00B97072" w:rsidP="00297278">
            <w:pPr>
              <w:pStyle w:val="TAL"/>
              <w:snapToGrid w:val="0"/>
            </w:pPr>
          </w:p>
        </w:tc>
      </w:tr>
      <w:tr w:rsidR="00B97072" w:rsidRPr="007F2770" w14:paraId="5F958E4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F9F5BE7" w14:textId="77777777" w:rsidR="00B97072" w:rsidRPr="007F2770" w:rsidRDefault="00B97072" w:rsidP="00297278">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B97072" w:rsidRPr="007F2770" w14:paraId="2EF7F243"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77F0538" w14:textId="77777777" w:rsidR="00B97072" w:rsidRPr="007F2770" w:rsidRDefault="00B97072" w:rsidP="00297278">
            <w:pPr>
              <w:pStyle w:val="TAL"/>
              <w:snapToGrid w:val="0"/>
            </w:pPr>
            <w:r w:rsidRPr="007F2770">
              <w:t>This bit indicates the capability to support NR paging subgrouping</w:t>
            </w:r>
          </w:p>
        </w:tc>
      </w:tr>
      <w:tr w:rsidR="00B97072" w:rsidRPr="007F2770" w14:paraId="13D0486C"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7915C1AA" w14:textId="77777777" w:rsidR="00B97072" w:rsidRPr="007F2770" w:rsidRDefault="00B97072" w:rsidP="00297278">
            <w:pPr>
              <w:pStyle w:val="TAC"/>
              <w:snapToGrid w:val="0"/>
            </w:pPr>
            <w:r w:rsidRPr="007F2770">
              <w:rPr>
                <w:lang w:eastAsia="zh-CN"/>
              </w:rPr>
              <w:t>Bit</w:t>
            </w:r>
          </w:p>
        </w:tc>
        <w:tc>
          <w:tcPr>
            <w:tcW w:w="328" w:type="dxa"/>
            <w:gridSpan w:val="6"/>
            <w:tcBorders>
              <w:top w:val="nil"/>
              <w:left w:val="nil"/>
              <w:bottom w:val="nil"/>
              <w:right w:val="nil"/>
            </w:tcBorders>
          </w:tcPr>
          <w:p w14:paraId="52B381FB"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4B8E5153"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DD2C082"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9300F86" w14:textId="77777777" w:rsidR="00B97072" w:rsidRPr="007F2770" w:rsidRDefault="00B97072" w:rsidP="00297278">
            <w:pPr>
              <w:pStyle w:val="TAL"/>
              <w:snapToGrid w:val="0"/>
            </w:pPr>
          </w:p>
        </w:tc>
      </w:tr>
      <w:tr w:rsidR="00B97072" w:rsidRPr="007F2770" w14:paraId="005A2A7F"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38770850" w14:textId="77777777" w:rsidR="00B97072" w:rsidRPr="007F2770" w:rsidRDefault="00B97072" w:rsidP="00297278">
            <w:pPr>
              <w:pStyle w:val="TAC"/>
              <w:snapToGrid w:val="0"/>
              <w:jc w:val="left"/>
            </w:pPr>
            <w:r w:rsidRPr="007F2770">
              <w:t>4</w:t>
            </w:r>
          </w:p>
        </w:tc>
        <w:tc>
          <w:tcPr>
            <w:tcW w:w="328" w:type="dxa"/>
            <w:gridSpan w:val="6"/>
            <w:tcBorders>
              <w:top w:val="nil"/>
              <w:left w:val="nil"/>
              <w:bottom w:val="nil"/>
              <w:right w:val="nil"/>
            </w:tcBorders>
          </w:tcPr>
          <w:p w14:paraId="4986BDED"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51311745"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63569AAA"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C785B7B" w14:textId="77777777" w:rsidR="00B97072" w:rsidRPr="007F2770" w:rsidRDefault="00B97072" w:rsidP="00297278">
            <w:pPr>
              <w:pStyle w:val="TAL"/>
              <w:snapToGrid w:val="0"/>
            </w:pPr>
          </w:p>
        </w:tc>
      </w:tr>
      <w:tr w:rsidR="00B97072" w:rsidRPr="007F2770" w14:paraId="61E57E82"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1E1CEF14" w14:textId="77777777" w:rsidR="00B97072" w:rsidRPr="007F2770" w:rsidRDefault="00B97072" w:rsidP="00297278">
            <w:pPr>
              <w:pStyle w:val="TAC"/>
              <w:snapToGrid w:val="0"/>
              <w:jc w:val="left"/>
            </w:pPr>
            <w:r w:rsidRPr="007F2770">
              <w:t>0</w:t>
            </w:r>
          </w:p>
        </w:tc>
        <w:tc>
          <w:tcPr>
            <w:tcW w:w="328" w:type="dxa"/>
            <w:gridSpan w:val="6"/>
            <w:tcBorders>
              <w:top w:val="nil"/>
              <w:left w:val="nil"/>
              <w:bottom w:val="nil"/>
              <w:right w:val="nil"/>
            </w:tcBorders>
          </w:tcPr>
          <w:p w14:paraId="570C9ACC"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99B65BE"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99AF77F"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915BC4C" w14:textId="77777777" w:rsidR="00B97072" w:rsidRPr="007F2770" w:rsidRDefault="00B97072" w:rsidP="00297278">
            <w:pPr>
              <w:pStyle w:val="TAL"/>
              <w:snapToGrid w:val="0"/>
            </w:pPr>
            <w:r w:rsidRPr="007F2770">
              <w:rPr>
                <w:lang w:eastAsia="ja-JP"/>
              </w:rPr>
              <w:t>NR paging subgrouping not supported</w:t>
            </w:r>
          </w:p>
        </w:tc>
      </w:tr>
      <w:tr w:rsidR="00B97072" w:rsidRPr="007F2770" w14:paraId="15D44DEE"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3C332555" w14:textId="77777777" w:rsidR="00B97072" w:rsidRPr="007F2770" w:rsidRDefault="00B97072" w:rsidP="00297278">
            <w:pPr>
              <w:pStyle w:val="TAC"/>
              <w:snapToGrid w:val="0"/>
              <w:jc w:val="left"/>
            </w:pPr>
            <w:r w:rsidRPr="007F2770">
              <w:lastRenderedPageBreak/>
              <w:t>1</w:t>
            </w:r>
          </w:p>
        </w:tc>
        <w:tc>
          <w:tcPr>
            <w:tcW w:w="328" w:type="dxa"/>
            <w:gridSpan w:val="6"/>
            <w:tcBorders>
              <w:top w:val="nil"/>
              <w:left w:val="nil"/>
              <w:bottom w:val="nil"/>
              <w:right w:val="nil"/>
            </w:tcBorders>
          </w:tcPr>
          <w:p w14:paraId="112BFB2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5F4E053E"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4F2BF6B6"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64A48021" w14:textId="77777777" w:rsidR="00B97072" w:rsidRPr="007F2770" w:rsidRDefault="00B97072" w:rsidP="00297278">
            <w:pPr>
              <w:pStyle w:val="TAL"/>
              <w:snapToGrid w:val="0"/>
            </w:pPr>
            <w:r w:rsidRPr="007F2770">
              <w:rPr>
                <w:lang w:eastAsia="ja-JP"/>
              </w:rPr>
              <w:t>NR paging subgrouping supported</w:t>
            </w:r>
          </w:p>
        </w:tc>
      </w:tr>
      <w:tr w:rsidR="00B97072" w:rsidRPr="007F2770" w14:paraId="7C5F2F43"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BE5212" w14:textId="77777777" w:rsidR="00B97072" w:rsidRPr="007F2770" w:rsidRDefault="00B97072" w:rsidP="00297278">
            <w:pPr>
              <w:pStyle w:val="TAL"/>
              <w:snapToGrid w:val="0"/>
              <w:rPr>
                <w:lang w:eastAsia="ja-JP"/>
              </w:rPr>
            </w:pPr>
          </w:p>
        </w:tc>
      </w:tr>
      <w:tr w:rsidR="00B97072" w:rsidRPr="007F2770" w14:paraId="5B40111B"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AA51C6A" w14:textId="77777777" w:rsidR="00B97072" w:rsidRPr="007F2770" w:rsidRDefault="00B97072" w:rsidP="00297278">
            <w:pPr>
              <w:pStyle w:val="TAL"/>
              <w:snapToGrid w:val="0"/>
              <w:rPr>
                <w:lang w:eastAsia="ja-JP"/>
              </w:rPr>
            </w:pPr>
            <w:r w:rsidRPr="007F2770">
              <w:t>N1 NAS signalling connection release (NCR) (octet 6, bit 5)</w:t>
            </w:r>
          </w:p>
        </w:tc>
      </w:tr>
      <w:tr w:rsidR="00B97072" w:rsidRPr="007F2770" w14:paraId="1693B447"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3DD29A7" w14:textId="77777777" w:rsidR="00B97072" w:rsidRPr="007F2770" w:rsidRDefault="00B97072" w:rsidP="00297278">
            <w:pPr>
              <w:pStyle w:val="TAL"/>
              <w:snapToGrid w:val="0"/>
              <w:rPr>
                <w:lang w:eastAsia="ja-JP"/>
              </w:rPr>
            </w:pPr>
            <w:r w:rsidRPr="007F2770">
              <w:t>This bit indicates whether N1 NAS signalling connection release is supported.</w:t>
            </w:r>
          </w:p>
        </w:tc>
      </w:tr>
      <w:tr w:rsidR="00B97072" w:rsidRPr="007F2770" w14:paraId="7B667717"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B77BBA5" w14:textId="77777777" w:rsidR="00B97072" w:rsidRPr="007F2770" w:rsidRDefault="00B97072" w:rsidP="00297278">
            <w:pPr>
              <w:pStyle w:val="TAL"/>
              <w:snapToGrid w:val="0"/>
              <w:rPr>
                <w:lang w:eastAsia="ja-JP"/>
              </w:rPr>
            </w:pPr>
            <w:r w:rsidRPr="007F2770">
              <w:t>Bit</w:t>
            </w:r>
          </w:p>
        </w:tc>
      </w:tr>
      <w:tr w:rsidR="00B97072" w:rsidRPr="007F2770" w14:paraId="619FC45D"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4F39881" w14:textId="77777777" w:rsidR="00B97072" w:rsidRPr="007F2770" w:rsidRDefault="00B97072" w:rsidP="00297278">
            <w:pPr>
              <w:pStyle w:val="TAC"/>
              <w:snapToGrid w:val="0"/>
              <w:jc w:val="left"/>
            </w:pPr>
            <w:r w:rsidRPr="007F2770">
              <w:rPr>
                <w:lang w:eastAsia="zh-CN"/>
              </w:rPr>
              <w:t>5</w:t>
            </w:r>
          </w:p>
        </w:tc>
        <w:tc>
          <w:tcPr>
            <w:tcW w:w="328" w:type="dxa"/>
            <w:gridSpan w:val="6"/>
            <w:tcBorders>
              <w:top w:val="nil"/>
              <w:left w:val="nil"/>
              <w:bottom w:val="nil"/>
              <w:right w:val="nil"/>
            </w:tcBorders>
          </w:tcPr>
          <w:p w14:paraId="302E5D1D"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DB6E99D"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6D2D2232"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785C33C" w14:textId="77777777" w:rsidR="00B97072" w:rsidRPr="007F2770" w:rsidRDefault="00B97072" w:rsidP="00297278">
            <w:pPr>
              <w:pStyle w:val="TAL"/>
              <w:snapToGrid w:val="0"/>
              <w:rPr>
                <w:lang w:eastAsia="ja-JP"/>
              </w:rPr>
            </w:pPr>
          </w:p>
        </w:tc>
      </w:tr>
      <w:tr w:rsidR="00B97072" w:rsidRPr="007F2770" w14:paraId="46E675DD"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93D0F75" w14:textId="77777777" w:rsidR="00B97072" w:rsidRPr="007F2770" w:rsidRDefault="00B97072" w:rsidP="00297278">
            <w:pPr>
              <w:pStyle w:val="TAC"/>
              <w:snapToGrid w:val="0"/>
              <w:jc w:val="left"/>
            </w:pPr>
            <w:r w:rsidRPr="007F2770">
              <w:t>0</w:t>
            </w:r>
          </w:p>
        </w:tc>
        <w:tc>
          <w:tcPr>
            <w:tcW w:w="328" w:type="dxa"/>
            <w:gridSpan w:val="6"/>
            <w:tcBorders>
              <w:top w:val="nil"/>
              <w:left w:val="nil"/>
              <w:bottom w:val="nil"/>
              <w:right w:val="nil"/>
            </w:tcBorders>
          </w:tcPr>
          <w:p w14:paraId="4686D604"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DCD417A"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655BFFD"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2B2F825" w14:textId="77777777" w:rsidR="00B97072" w:rsidRPr="007F2770" w:rsidRDefault="00B97072" w:rsidP="00297278">
            <w:pPr>
              <w:pStyle w:val="TAL"/>
              <w:snapToGrid w:val="0"/>
              <w:rPr>
                <w:lang w:eastAsia="ja-JP"/>
              </w:rPr>
            </w:pPr>
            <w:r w:rsidRPr="007F2770">
              <w:t>N1 NAS signalling connection release not supported</w:t>
            </w:r>
          </w:p>
        </w:tc>
      </w:tr>
      <w:tr w:rsidR="00B97072" w:rsidRPr="007F2770" w14:paraId="3B8174FC"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124471A2" w14:textId="77777777" w:rsidR="00B97072" w:rsidRPr="007F2770" w:rsidRDefault="00B97072" w:rsidP="00297278">
            <w:pPr>
              <w:pStyle w:val="TAC"/>
              <w:snapToGrid w:val="0"/>
              <w:jc w:val="left"/>
            </w:pPr>
            <w:r w:rsidRPr="007F2770">
              <w:t>1</w:t>
            </w:r>
          </w:p>
        </w:tc>
        <w:tc>
          <w:tcPr>
            <w:tcW w:w="328" w:type="dxa"/>
            <w:gridSpan w:val="6"/>
            <w:tcBorders>
              <w:top w:val="nil"/>
              <w:left w:val="nil"/>
              <w:bottom w:val="nil"/>
              <w:right w:val="nil"/>
            </w:tcBorders>
          </w:tcPr>
          <w:p w14:paraId="66C81F3A"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2662E9EF"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BB544F3"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3422F0ED" w14:textId="77777777" w:rsidR="00B97072" w:rsidRPr="007F2770" w:rsidRDefault="00B97072" w:rsidP="00297278">
            <w:pPr>
              <w:pStyle w:val="TAL"/>
              <w:snapToGrid w:val="0"/>
              <w:rPr>
                <w:lang w:eastAsia="ja-JP"/>
              </w:rPr>
            </w:pPr>
            <w:r w:rsidRPr="007F2770">
              <w:t>N1 NAS signalling connection release supported</w:t>
            </w:r>
          </w:p>
        </w:tc>
      </w:tr>
      <w:tr w:rsidR="00B97072" w:rsidRPr="007F2770" w14:paraId="58CF70B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071CCEC" w14:textId="77777777" w:rsidR="00B97072" w:rsidRPr="007F2770" w:rsidRDefault="00B97072" w:rsidP="00297278">
            <w:pPr>
              <w:pStyle w:val="TAL"/>
              <w:snapToGrid w:val="0"/>
              <w:rPr>
                <w:lang w:eastAsia="ja-JP"/>
              </w:rPr>
            </w:pPr>
          </w:p>
        </w:tc>
      </w:tr>
      <w:tr w:rsidR="00B97072" w:rsidRPr="007F2770" w14:paraId="6BFC99C2"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9242DC5" w14:textId="77777777" w:rsidR="00B97072" w:rsidRPr="007F2770" w:rsidRDefault="00B97072" w:rsidP="00297278">
            <w:pPr>
              <w:pStyle w:val="TAL"/>
              <w:snapToGrid w:val="0"/>
              <w:rPr>
                <w:lang w:eastAsia="ja-JP"/>
              </w:rPr>
            </w:pPr>
            <w:r w:rsidRPr="007F2770">
              <w:t>Paging indication for voice services (PIV) (octet 6, bit 6)</w:t>
            </w:r>
          </w:p>
        </w:tc>
      </w:tr>
      <w:tr w:rsidR="00B97072" w:rsidRPr="007F2770" w14:paraId="227EF153"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A39459" w14:textId="77777777" w:rsidR="00B97072" w:rsidRPr="007F2770" w:rsidRDefault="00B97072" w:rsidP="00297278">
            <w:pPr>
              <w:pStyle w:val="TAL"/>
              <w:snapToGrid w:val="0"/>
              <w:rPr>
                <w:lang w:eastAsia="ja-JP"/>
              </w:rPr>
            </w:pPr>
            <w:r w:rsidRPr="007F2770">
              <w:t>This bit indicates whether paging indication for voice services is supported.</w:t>
            </w:r>
          </w:p>
        </w:tc>
      </w:tr>
      <w:tr w:rsidR="00B97072" w:rsidRPr="007F2770" w14:paraId="50270793"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AFCD291" w14:textId="77777777" w:rsidR="00B97072" w:rsidRPr="007F2770" w:rsidRDefault="00B97072" w:rsidP="00297278">
            <w:pPr>
              <w:pStyle w:val="TAL"/>
              <w:snapToGrid w:val="0"/>
              <w:rPr>
                <w:lang w:eastAsia="ja-JP"/>
              </w:rPr>
            </w:pPr>
            <w:r w:rsidRPr="007F2770">
              <w:t>Bit</w:t>
            </w:r>
          </w:p>
        </w:tc>
      </w:tr>
      <w:tr w:rsidR="00B97072" w:rsidRPr="007F2770" w14:paraId="1FCF9AB0"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045A78D5" w14:textId="77777777" w:rsidR="00B97072" w:rsidRPr="007F2770" w:rsidRDefault="00B97072" w:rsidP="00297278">
            <w:pPr>
              <w:pStyle w:val="TAC"/>
              <w:snapToGrid w:val="0"/>
              <w:jc w:val="left"/>
            </w:pPr>
            <w:r w:rsidRPr="007F2770">
              <w:rPr>
                <w:lang w:eastAsia="zh-CN"/>
              </w:rPr>
              <w:t>6</w:t>
            </w:r>
          </w:p>
        </w:tc>
        <w:tc>
          <w:tcPr>
            <w:tcW w:w="328" w:type="dxa"/>
            <w:gridSpan w:val="6"/>
            <w:tcBorders>
              <w:top w:val="nil"/>
              <w:left w:val="nil"/>
              <w:bottom w:val="nil"/>
              <w:right w:val="nil"/>
            </w:tcBorders>
          </w:tcPr>
          <w:p w14:paraId="1DDA4279"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5934CD2F"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9B06AE0"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6000F54E" w14:textId="77777777" w:rsidR="00B97072" w:rsidRPr="007F2770" w:rsidRDefault="00B97072" w:rsidP="00297278">
            <w:pPr>
              <w:pStyle w:val="TAL"/>
              <w:snapToGrid w:val="0"/>
              <w:rPr>
                <w:lang w:eastAsia="ja-JP"/>
              </w:rPr>
            </w:pPr>
          </w:p>
        </w:tc>
      </w:tr>
      <w:tr w:rsidR="00B97072" w:rsidRPr="007F2770" w14:paraId="069AF982"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7A6E143F" w14:textId="77777777" w:rsidR="00B97072" w:rsidRPr="007F2770" w:rsidRDefault="00B97072" w:rsidP="00297278">
            <w:pPr>
              <w:pStyle w:val="TAC"/>
              <w:snapToGrid w:val="0"/>
              <w:jc w:val="left"/>
            </w:pPr>
            <w:r w:rsidRPr="007F2770">
              <w:t>0</w:t>
            </w:r>
          </w:p>
        </w:tc>
        <w:tc>
          <w:tcPr>
            <w:tcW w:w="328" w:type="dxa"/>
            <w:gridSpan w:val="6"/>
            <w:tcBorders>
              <w:top w:val="nil"/>
              <w:left w:val="nil"/>
              <w:bottom w:val="nil"/>
              <w:right w:val="nil"/>
            </w:tcBorders>
          </w:tcPr>
          <w:p w14:paraId="6C0BAB9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6C1F574"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9F22EE5"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AFDD32B" w14:textId="77777777" w:rsidR="00B97072" w:rsidRPr="007F2770" w:rsidRDefault="00B97072" w:rsidP="00297278">
            <w:pPr>
              <w:pStyle w:val="TAL"/>
              <w:snapToGrid w:val="0"/>
              <w:rPr>
                <w:lang w:eastAsia="ja-JP"/>
              </w:rPr>
            </w:pPr>
            <w:r w:rsidRPr="007F2770">
              <w:t>paging indication for voice services not supported</w:t>
            </w:r>
          </w:p>
        </w:tc>
      </w:tr>
      <w:tr w:rsidR="00B97072" w:rsidRPr="007F2770" w14:paraId="255220B9"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02629E63" w14:textId="77777777" w:rsidR="00B97072" w:rsidRPr="007F2770" w:rsidRDefault="00B97072" w:rsidP="00297278">
            <w:pPr>
              <w:pStyle w:val="TAC"/>
              <w:snapToGrid w:val="0"/>
              <w:jc w:val="left"/>
            </w:pPr>
            <w:r w:rsidRPr="007F2770">
              <w:t>1</w:t>
            </w:r>
          </w:p>
        </w:tc>
        <w:tc>
          <w:tcPr>
            <w:tcW w:w="328" w:type="dxa"/>
            <w:gridSpan w:val="6"/>
            <w:tcBorders>
              <w:top w:val="nil"/>
              <w:left w:val="nil"/>
              <w:bottom w:val="nil"/>
              <w:right w:val="nil"/>
            </w:tcBorders>
          </w:tcPr>
          <w:p w14:paraId="1C62EB3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9E79AF8"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6530E6B8"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0101DC0" w14:textId="77777777" w:rsidR="00B97072" w:rsidRPr="007F2770" w:rsidRDefault="00B97072" w:rsidP="00297278">
            <w:pPr>
              <w:pStyle w:val="TAL"/>
              <w:snapToGrid w:val="0"/>
              <w:rPr>
                <w:lang w:eastAsia="ja-JP"/>
              </w:rPr>
            </w:pPr>
            <w:r w:rsidRPr="007F2770">
              <w:t>paging indication for voice services supported</w:t>
            </w:r>
          </w:p>
        </w:tc>
      </w:tr>
      <w:tr w:rsidR="00B97072" w:rsidRPr="007F2770" w14:paraId="4C1577E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ABE281B" w14:textId="77777777" w:rsidR="00B97072" w:rsidRPr="007F2770" w:rsidRDefault="00B97072" w:rsidP="00297278">
            <w:pPr>
              <w:pStyle w:val="TAL"/>
              <w:snapToGrid w:val="0"/>
              <w:rPr>
                <w:lang w:eastAsia="ja-JP"/>
              </w:rPr>
            </w:pPr>
          </w:p>
        </w:tc>
      </w:tr>
      <w:tr w:rsidR="00B97072" w:rsidRPr="007F2770" w14:paraId="7523DD3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EA61942" w14:textId="77777777" w:rsidR="00B97072" w:rsidRPr="007F2770" w:rsidRDefault="00B97072" w:rsidP="00297278">
            <w:pPr>
              <w:pStyle w:val="TAL"/>
              <w:snapToGrid w:val="0"/>
              <w:rPr>
                <w:lang w:eastAsia="ja-JP"/>
              </w:rPr>
            </w:pPr>
            <w:r w:rsidRPr="007F2770">
              <w:t>Reject paging request (RPR) (octet 6, bit 7)</w:t>
            </w:r>
          </w:p>
        </w:tc>
      </w:tr>
      <w:tr w:rsidR="00B97072" w:rsidRPr="007F2770" w14:paraId="00C99E9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BEAFBC5" w14:textId="77777777" w:rsidR="00B97072" w:rsidRPr="007F2770" w:rsidRDefault="00B97072" w:rsidP="00297278">
            <w:pPr>
              <w:pStyle w:val="TAL"/>
              <w:snapToGrid w:val="0"/>
              <w:rPr>
                <w:lang w:eastAsia="ja-JP"/>
              </w:rPr>
            </w:pPr>
            <w:r w:rsidRPr="007F2770">
              <w:t>This bit indicates whether reject paging request is supported.</w:t>
            </w:r>
          </w:p>
        </w:tc>
      </w:tr>
      <w:tr w:rsidR="00B97072" w:rsidRPr="007F2770" w14:paraId="153C5CC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1D5E198" w14:textId="77777777" w:rsidR="00B97072" w:rsidRPr="007F2770" w:rsidRDefault="00B97072" w:rsidP="00297278">
            <w:pPr>
              <w:pStyle w:val="TAL"/>
              <w:snapToGrid w:val="0"/>
              <w:rPr>
                <w:lang w:eastAsia="ja-JP"/>
              </w:rPr>
            </w:pPr>
            <w:r w:rsidRPr="007F2770">
              <w:t>Bit</w:t>
            </w:r>
          </w:p>
        </w:tc>
      </w:tr>
      <w:tr w:rsidR="00B97072" w:rsidRPr="007F2770" w14:paraId="35ACA1EC"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7C064C9" w14:textId="77777777" w:rsidR="00B97072" w:rsidRPr="007F2770" w:rsidRDefault="00B97072" w:rsidP="00297278">
            <w:pPr>
              <w:pStyle w:val="TAC"/>
              <w:snapToGrid w:val="0"/>
              <w:jc w:val="left"/>
            </w:pPr>
            <w:r w:rsidRPr="007F2770">
              <w:rPr>
                <w:lang w:eastAsia="zh-CN"/>
              </w:rPr>
              <w:t>7</w:t>
            </w:r>
          </w:p>
        </w:tc>
        <w:tc>
          <w:tcPr>
            <w:tcW w:w="328" w:type="dxa"/>
            <w:gridSpan w:val="6"/>
            <w:tcBorders>
              <w:top w:val="nil"/>
              <w:left w:val="nil"/>
              <w:bottom w:val="nil"/>
              <w:right w:val="nil"/>
            </w:tcBorders>
          </w:tcPr>
          <w:p w14:paraId="3AE73DB9"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5437BFB7"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9C2C3B1"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3FDA52F0" w14:textId="77777777" w:rsidR="00B97072" w:rsidRPr="007F2770" w:rsidRDefault="00B97072" w:rsidP="00297278">
            <w:pPr>
              <w:pStyle w:val="TAL"/>
              <w:snapToGrid w:val="0"/>
              <w:rPr>
                <w:lang w:eastAsia="ja-JP"/>
              </w:rPr>
            </w:pPr>
          </w:p>
        </w:tc>
      </w:tr>
      <w:tr w:rsidR="00B97072" w:rsidRPr="007F2770" w14:paraId="01BBEA25"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3ACCA151" w14:textId="77777777" w:rsidR="00B97072" w:rsidRPr="007F2770" w:rsidRDefault="00B97072" w:rsidP="00297278">
            <w:pPr>
              <w:pStyle w:val="TAC"/>
              <w:snapToGrid w:val="0"/>
              <w:jc w:val="left"/>
            </w:pPr>
            <w:r w:rsidRPr="007F2770">
              <w:t>0</w:t>
            </w:r>
          </w:p>
        </w:tc>
        <w:tc>
          <w:tcPr>
            <w:tcW w:w="328" w:type="dxa"/>
            <w:gridSpan w:val="6"/>
            <w:tcBorders>
              <w:top w:val="nil"/>
              <w:left w:val="nil"/>
              <w:bottom w:val="nil"/>
              <w:right w:val="nil"/>
            </w:tcBorders>
          </w:tcPr>
          <w:p w14:paraId="57557E4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5DB8D65"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2CC165C"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A82A9E0" w14:textId="77777777" w:rsidR="00B97072" w:rsidRPr="007F2770" w:rsidRDefault="00B97072" w:rsidP="00297278">
            <w:pPr>
              <w:pStyle w:val="TAL"/>
              <w:snapToGrid w:val="0"/>
              <w:rPr>
                <w:lang w:eastAsia="ja-JP"/>
              </w:rPr>
            </w:pPr>
            <w:r w:rsidRPr="007F2770">
              <w:t>reject paging request</w:t>
            </w:r>
            <w:r w:rsidRPr="007F2770">
              <w:rPr>
                <w:rFonts w:cs="Arial"/>
                <w:szCs w:val="18"/>
              </w:rPr>
              <w:t xml:space="preserve"> not supported</w:t>
            </w:r>
          </w:p>
        </w:tc>
      </w:tr>
      <w:tr w:rsidR="00B97072" w:rsidRPr="007F2770" w14:paraId="07E03438"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11232FC" w14:textId="77777777" w:rsidR="00B97072" w:rsidRPr="007F2770" w:rsidRDefault="00B97072" w:rsidP="00297278">
            <w:pPr>
              <w:pStyle w:val="TAC"/>
              <w:snapToGrid w:val="0"/>
              <w:jc w:val="left"/>
            </w:pPr>
            <w:r w:rsidRPr="007F2770">
              <w:t>1</w:t>
            </w:r>
          </w:p>
        </w:tc>
        <w:tc>
          <w:tcPr>
            <w:tcW w:w="328" w:type="dxa"/>
            <w:gridSpan w:val="6"/>
            <w:tcBorders>
              <w:top w:val="nil"/>
              <w:left w:val="nil"/>
              <w:bottom w:val="nil"/>
              <w:right w:val="nil"/>
            </w:tcBorders>
          </w:tcPr>
          <w:p w14:paraId="523AA119"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2E432BBA"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61F14AC5"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0CE5D5C" w14:textId="77777777" w:rsidR="00B97072" w:rsidRPr="007F2770" w:rsidRDefault="00B97072" w:rsidP="00297278">
            <w:pPr>
              <w:pStyle w:val="TAL"/>
              <w:snapToGrid w:val="0"/>
              <w:rPr>
                <w:lang w:eastAsia="ja-JP"/>
              </w:rPr>
            </w:pPr>
            <w:r w:rsidRPr="007F2770">
              <w:t>reject paging request</w:t>
            </w:r>
            <w:r w:rsidRPr="007F2770">
              <w:rPr>
                <w:rFonts w:cs="Arial"/>
                <w:szCs w:val="18"/>
              </w:rPr>
              <w:t xml:space="preserve"> supported</w:t>
            </w:r>
          </w:p>
        </w:tc>
      </w:tr>
      <w:tr w:rsidR="00B97072" w:rsidRPr="007F2770" w14:paraId="1436A9C5"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F3FF8C0" w14:textId="77777777" w:rsidR="00B97072" w:rsidRPr="007F2770" w:rsidRDefault="00B97072" w:rsidP="00297278">
            <w:pPr>
              <w:pStyle w:val="TAL"/>
              <w:snapToGrid w:val="0"/>
              <w:rPr>
                <w:lang w:eastAsia="ja-JP"/>
              </w:rPr>
            </w:pPr>
          </w:p>
        </w:tc>
      </w:tr>
      <w:tr w:rsidR="00B97072" w:rsidRPr="007F2770" w14:paraId="0D404C8B"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101B956E" w14:textId="77777777" w:rsidR="00B97072" w:rsidRPr="007F2770" w:rsidRDefault="00B97072" w:rsidP="00297278">
            <w:pPr>
              <w:pStyle w:val="TAL"/>
              <w:snapToGrid w:val="0"/>
              <w:rPr>
                <w:lang w:eastAsia="ja-JP"/>
              </w:rPr>
            </w:pPr>
            <w:r w:rsidRPr="007F2770">
              <w:t>Paging restriction (PR) (octet 6, bit 8)</w:t>
            </w:r>
          </w:p>
        </w:tc>
      </w:tr>
      <w:tr w:rsidR="00B97072" w:rsidRPr="007F2770" w14:paraId="05F8E28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6C53115" w14:textId="77777777" w:rsidR="00B97072" w:rsidRPr="007F2770" w:rsidRDefault="00B97072" w:rsidP="00297278">
            <w:pPr>
              <w:pStyle w:val="TAL"/>
              <w:snapToGrid w:val="0"/>
              <w:rPr>
                <w:lang w:eastAsia="ja-JP"/>
              </w:rPr>
            </w:pPr>
            <w:r w:rsidRPr="007F2770">
              <w:t>This bit indicates whether paging restriction is supported.</w:t>
            </w:r>
          </w:p>
        </w:tc>
      </w:tr>
      <w:tr w:rsidR="00B97072" w:rsidRPr="007F2770" w14:paraId="3F8A2AD2"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8160352" w14:textId="77777777" w:rsidR="00B97072" w:rsidRPr="007F2770" w:rsidRDefault="00B97072" w:rsidP="00297278">
            <w:pPr>
              <w:pStyle w:val="TAL"/>
              <w:snapToGrid w:val="0"/>
              <w:rPr>
                <w:lang w:eastAsia="ja-JP"/>
              </w:rPr>
            </w:pPr>
            <w:r w:rsidRPr="007F2770">
              <w:t>Bit</w:t>
            </w:r>
          </w:p>
        </w:tc>
      </w:tr>
      <w:tr w:rsidR="00B97072" w:rsidRPr="007F2770" w14:paraId="7F803160"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32997F73" w14:textId="77777777" w:rsidR="00B97072" w:rsidRPr="007F2770" w:rsidRDefault="00B97072" w:rsidP="00297278">
            <w:pPr>
              <w:pStyle w:val="TAC"/>
              <w:snapToGrid w:val="0"/>
              <w:jc w:val="left"/>
            </w:pPr>
            <w:r w:rsidRPr="007F2770">
              <w:rPr>
                <w:lang w:eastAsia="zh-CN"/>
              </w:rPr>
              <w:t>8</w:t>
            </w:r>
          </w:p>
        </w:tc>
        <w:tc>
          <w:tcPr>
            <w:tcW w:w="328" w:type="dxa"/>
            <w:gridSpan w:val="6"/>
            <w:tcBorders>
              <w:top w:val="nil"/>
              <w:left w:val="nil"/>
              <w:bottom w:val="nil"/>
              <w:right w:val="nil"/>
            </w:tcBorders>
          </w:tcPr>
          <w:p w14:paraId="45BB2B5B"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87B0DF6"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63D37047"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18752CC" w14:textId="77777777" w:rsidR="00B97072" w:rsidRPr="007F2770" w:rsidRDefault="00B97072" w:rsidP="00297278">
            <w:pPr>
              <w:pStyle w:val="TAL"/>
              <w:snapToGrid w:val="0"/>
              <w:rPr>
                <w:lang w:eastAsia="ja-JP"/>
              </w:rPr>
            </w:pPr>
          </w:p>
        </w:tc>
      </w:tr>
      <w:tr w:rsidR="00B97072" w:rsidRPr="007F2770" w14:paraId="2C681B21"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73F324D6" w14:textId="77777777" w:rsidR="00B97072" w:rsidRPr="007F2770" w:rsidRDefault="00B97072" w:rsidP="00297278">
            <w:pPr>
              <w:pStyle w:val="TAC"/>
              <w:snapToGrid w:val="0"/>
              <w:jc w:val="left"/>
            </w:pPr>
            <w:r w:rsidRPr="007F2770">
              <w:t>0</w:t>
            </w:r>
          </w:p>
        </w:tc>
        <w:tc>
          <w:tcPr>
            <w:tcW w:w="328" w:type="dxa"/>
            <w:gridSpan w:val="6"/>
            <w:tcBorders>
              <w:top w:val="nil"/>
              <w:left w:val="nil"/>
              <w:bottom w:val="nil"/>
              <w:right w:val="nil"/>
            </w:tcBorders>
          </w:tcPr>
          <w:p w14:paraId="51D91469"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FF0E4ED"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78B1757"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1E0B23C6" w14:textId="77777777" w:rsidR="00B97072" w:rsidRPr="007F2770" w:rsidRDefault="00B97072" w:rsidP="00297278">
            <w:pPr>
              <w:pStyle w:val="TAL"/>
              <w:snapToGrid w:val="0"/>
              <w:rPr>
                <w:lang w:eastAsia="ja-JP"/>
              </w:rPr>
            </w:pPr>
            <w:r w:rsidRPr="007F2770">
              <w:rPr>
                <w:lang w:eastAsia="ja-JP"/>
              </w:rPr>
              <w:t>paging restriction not supported</w:t>
            </w:r>
          </w:p>
        </w:tc>
      </w:tr>
      <w:tr w:rsidR="00B97072" w:rsidRPr="007F2770" w14:paraId="509B6C06"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30E57D4F" w14:textId="77777777" w:rsidR="00B97072" w:rsidRPr="007F2770" w:rsidRDefault="00B97072" w:rsidP="00297278">
            <w:pPr>
              <w:pStyle w:val="TAC"/>
              <w:snapToGrid w:val="0"/>
              <w:jc w:val="left"/>
            </w:pPr>
            <w:r w:rsidRPr="007F2770">
              <w:t>1</w:t>
            </w:r>
          </w:p>
        </w:tc>
        <w:tc>
          <w:tcPr>
            <w:tcW w:w="328" w:type="dxa"/>
            <w:gridSpan w:val="6"/>
            <w:tcBorders>
              <w:top w:val="nil"/>
              <w:left w:val="nil"/>
              <w:bottom w:val="nil"/>
              <w:right w:val="nil"/>
            </w:tcBorders>
          </w:tcPr>
          <w:p w14:paraId="6F04FBA4"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2D36A868"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4E771ED"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5E0A6A43" w14:textId="77777777" w:rsidR="00B97072" w:rsidRPr="007F2770" w:rsidRDefault="00B97072" w:rsidP="00297278">
            <w:pPr>
              <w:pStyle w:val="TAL"/>
              <w:snapToGrid w:val="0"/>
              <w:rPr>
                <w:lang w:eastAsia="ja-JP"/>
              </w:rPr>
            </w:pPr>
            <w:r w:rsidRPr="007F2770">
              <w:rPr>
                <w:lang w:eastAsia="ja-JP"/>
              </w:rPr>
              <w:t>paging restriction supported</w:t>
            </w:r>
          </w:p>
        </w:tc>
      </w:tr>
      <w:tr w:rsidR="00B97072" w:rsidRPr="007F2770" w14:paraId="160E0077"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58BFA4B" w14:textId="77777777" w:rsidR="00B97072" w:rsidRPr="007F2770" w:rsidRDefault="00B97072" w:rsidP="00297278">
            <w:pPr>
              <w:pStyle w:val="TAL"/>
              <w:snapToGrid w:val="0"/>
              <w:rPr>
                <w:lang w:eastAsia="ja-JP"/>
              </w:rPr>
            </w:pPr>
          </w:p>
        </w:tc>
      </w:tr>
      <w:tr w:rsidR="00B97072" w:rsidRPr="007F2770" w14:paraId="2713BAE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2349A64" w14:textId="77777777" w:rsidR="00B97072" w:rsidRPr="007F2770" w:rsidRDefault="00B97072" w:rsidP="00297278">
            <w:pPr>
              <w:pStyle w:val="TAL"/>
              <w:snapToGrid w:val="0"/>
              <w:rPr>
                <w:lang w:eastAsia="ja-JP"/>
              </w:rPr>
            </w:pPr>
            <w:r w:rsidRPr="007F2770">
              <w:t>NSSRG (octet 7, bit 1)</w:t>
            </w:r>
          </w:p>
        </w:tc>
      </w:tr>
      <w:tr w:rsidR="00B97072" w:rsidRPr="007F2770" w14:paraId="459F488D"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AF6222F" w14:textId="77777777" w:rsidR="00B97072" w:rsidRPr="007F2770" w:rsidRDefault="00B97072" w:rsidP="00297278">
            <w:pPr>
              <w:pStyle w:val="TAL"/>
              <w:snapToGrid w:val="0"/>
            </w:pPr>
            <w:r w:rsidRPr="007F2770">
              <w:t>This bit indicates the capability to support the NSSRG.</w:t>
            </w:r>
          </w:p>
          <w:p w14:paraId="0F8A3EFE" w14:textId="77777777" w:rsidR="00B97072" w:rsidRPr="007F2770" w:rsidRDefault="00B97072" w:rsidP="00297278">
            <w:pPr>
              <w:pStyle w:val="TAL"/>
              <w:snapToGrid w:val="0"/>
              <w:rPr>
                <w:lang w:eastAsia="ja-JP"/>
              </w:rPr>
            </w:pPr>
            <w:r w:rsidRPr="007F2770">
              <w:t>Bit</w:t>
            </w:r>
          </w:p>
        </w:tc>
      </w:tr>
      <w:tr w:rsidR="00B97072" w:rsidRPr="007F2770" w14:paraId="03C13987"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0AAF1E7F" w14:textId="77777777" w:rsidR="00B97072" w:rsidRPr="007F2770" w:rsidRDefault="00B97072" w:rsidP="00297278">
            <w:pPr>
              <w:pStyle w:val="TAC"/>
              <w:snapToGrid w:val="0"/>
            </w:pPr>
            <w:r w:rsidRPr="007F2770">
              <w:rPr>
                <w:lang w:eastAsia="zh-CN"/>
              </w:rPr>
              <w:t>1</w:t>
            </w:r>
          </w:p>
        </w:tc>
        <w:tc>
          <w:tcPr>
            <w:tcW w:w="328" w:type="dxa"/>
            <w:gridSpan w:val="6"/>
            <w:tcBorders>
              <w:top w:val="nil"/>
              <w:left w:val="nil"/>
              <w:bottom w:val="nil"/>
              <w:right w:val="nil"/>
            </w:tcBorders>
          </w:tcPr>
          <w:p w14:paraId="7B31965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862A91B"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BFE4E8B"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6180D41" w14:textId="77777777" w:rsidR="00B97072" w:rsidRPr="007F2770" w:rsidRDefault="00B97072" w:rsidP="00297278">
            <w:pPr>
              <w:pStyle w:val="TAL"/>
              <w:snapToGrid w:val="0"/>
            </w:pPr>
          </w:p>
        </w:tc>
      </w:tr>
      <w:tr w:rsidR="00B97072" w:rsidRPr="007F2770" w14:paraId="15154818"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6C8AB63" w14:textId="77777777" w:rsidR="00B97072" w:rsidRPr="007F2770" w:rsidRDefault="00B97072" w:rsidP="00297278">
            <w:pPr>
              <w:pStyle w:val="TAC"/>
              <w:snapToGrid w:val="0"/>
              <w:jc w:val="left"/>
            </w:pPr>
            <w:r w:rsidRPr="007F2770">
              <w:t>0</w:t>
            </w:r>
          </w:p>
        </w:tc>
        <w:tc>
          <w:tcPr>
            <w:tcW w:w="328" w:type="dxa"/>
            <w:gridSpan w:val="6"/>
            <w:tcBorders>
              <w:top w:val="nil"/>
              <w:left w:val="nil"/>
              <w:bottom w:val="nil"/>
              <w:right w:val="nil"/>
            </w:tcBorders>
          </w:tcPr>
          <w:p w14:paraId="7B63C968"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E328FD2"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4C43AA4"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670A66C4" w14:textId="77777777" w:rsidR="00B97072" w:rsidRPr="007F2770" w:rsidRDefault="00B97072" w:rsidP="00297278">
            <w:pPr>
              <w:pStyle w:val="TAL"/>
              <w:snapToGrid w:val="0"/>
              <w:rPr>
                <w:lang w:eastAsia="ja-JP"/>
              </w:rPr>
            </w:pPr>
            <w:r w:rsidRPr="007F2770">
              <w:t>NSSRG not supported</w:t>
            </w:r>
          </w:p>
        </w:tc>
      </w:tr>
      <w:tr w:rsidR="00B97072" w:rsidRPr="007F2770" w14:paraId="6FC5BAAF"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6C7B80DB" w14:textId="77777777" w:rsidR="00B97072" w:rsidRPr="007F2770" w:rsidRDefault="00B97072" w:rsidP="00297278">
            <w:pPr>
              <w:pStyle w:val="TAC"/>
              <w:snapToGrid w:val="0"/>
              <w:jc w:val="left"/>
            </w:pPr>
            <w:r w:rsidRPr="007F2770">
              <w:t>1</w:t>
            </w:r>
          </w:p>
        </w:tc>
        <w:tc>
          <w:tcPr>
            <w:tcW w:w="328" w:type="dxa"/>
            <w:gridSpan w:val="6"/>
            <w:tcBorders>
              <w:top w:val="nil"/>
              <w:left w:val="nil"/>
              <w:bottom w:val="nil"/>
              <w:right w:val="nil"/>
            </w:tcBorders>
          </w:tcPr>
          <w:p w14:paraId="590B3DFB"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F5599BB"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1F762B7"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A92E0C4" w14:textId="77777777" w:rsidR="00B97072" w:rsidRPr="007F2770" w:rsidRDefault="00B97072" w:rsidP="00297278">
            <w:pPr>
              <w:pStyle w:val="TAL"/>
              <w:snapToGrid w:val="0"/>
              <w:rPr>
                <w:lang w:eastAsia="ja-JP"/>
              </w:rPr>
            </w:pPr>
            <w:r w:rsidRPr="007F2770">
              <w:t>NSSRG supported</w:t>
            </w:r>
          </w:p>
        </w:tc>
      </w:tr>
      <w:tr w:rsidR="00B97072" w:rsidRPr="007F2770" w14:paraId="55865BB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F97B29B" w14:textId="77777777" w:rsidR="00B97072" w:rsidRPr="007F2770" w:rsidRDefault="00B97072" w:rsidP="00297278">
            <w:pPr>
              <w:pStyle w:val="TAL"/>
              <w:snapToGrid w:val="0"/>
              <w:rPr>
                <w:lang w:eastAsia="zh-CN"/>
              </w:rPr>
            </w:pPr>
          </w:p>
          <w:p w14:paraId="49AB8E7E" w14:textId="77777777" w:rsidR="00B97072" w:rsidRPr="007F2770" w:rsidRDefault="00B97072" w:rsidP="00297278">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B97072" w:rsidRPr="007F2770" w14:paraId="4F34C70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79D440" w14:textId="77777777" w:rsidR="00B97072" w:rsidRPr="007F2770" w:rsidRDefault="00B97072" w:rsidP="00297278">
            <w:pPr>
              <w:pStyle w:val="TAL"/>
              <w:snapToGrid w:val="0"/>
            </w:pPr>
            <w:r w:rsidRPr="007F2770">
              <w:t>This bit indicates the capability to support Minimization of service interruption (MINT)</w:t>
            </w:r>
          </w:p>
          <w:p w14:paraId="42D06162" w14:textId="77777777" w:rsidR="00B97072" w:rsidRPr="007F2770" w:rsidRDefault="00B97072" w:rsidP="00297278">
            <w:pPr>
              <w:pStyle w:val="TAL"/>
              <w:snapToGrid w:val="0"/>
            </w:pPr>
            <w:r w:rsidRPr="007F2770">
              <w:t>Bit</w:t>
            </w:r>
          </w:p>
        </w:tc>
      </w:tr>
      <w:tr w:rsidR="00B97072" w:rsidRPr="007F2770" w14:paraId="46913A84"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36C4ADB0" w14:textId="77777777" w:rsidR="00B97072" w:rsidRPr="007F2770" w:rsidRDefault="00B97072" w:rsidP="00297278">
            <w:pPr>
              <w:pStyle w:val="TAC"/>
              <w:snapToGrid w:val="0"/>
              <w:jc w:val="left"/>
            </w:pPr>
            <w:r w:rsidRPr="007F2770">
              <w:rPr>
                <w:lang w:eastAsia="zh-CN"/>
              </w:rPr>
              <w:t>2</w:t>
            </w:r>
          </w:p>
        </w:tc>
        <w:tc>
          <w:tcPr>
            <w:tcW w:w="328" w:type="dxa"/>
            <w:gridSpan w:val="6"/>
            <w:tcBorders>
              <w:top w:val="nil"/>
              <w:left w:val="nil"/>
              <w:bottom w:val="nil"/>
              <w:right w:val="nil"/>
            </w:tcBorders>
          </w:tcPr>
          <w:p w14:paraId="324817B9"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2C2E56F"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9E882E7"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7F2BEDF" w14:textId="77777777" w:rsidR="00B97072" w:rsidRPr="007F2770" w:rsidRDefault="00B97072" w:rsidP="00297278">
            <w:pPr>
              <w:pStyle w:val="TAL"/>
              <w:snapToGrid w:val="0"/>
            </w:pPr>
          </w:p>
        </w:tc>
      </w:tr>
      <w:tr w:rsidR="00B97072" w:rsidRPr="007F2770" w14:paraId="686AD5DC"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C7EBB0F" w14:textId="77777777" w:rsidR="00B97072" w:rsidRPr="007F2770" w:rsidRDefault="00B97072" w:rsidP="00297278">
            <w:pPr>
              <w:pStyle w:val="TAC"/>
              <w:snapToGrid w:val="0"/>
              <w:jc w:val="left"/>
            </w:pPr>
            <w:r w:rsidRPr="007F2770">
              <w:t>0</w:t>
            </w:r>
          </w:p>
        </w:tc>
        <w:tc>
          <w:tcPr>
            <w:tcW w:w="328" w:type="dxa"/>
            <w:gridSpan w:val="6"/>
            <w:tcBorders>
              <w:top w:val="nil"/>
              <w:left w:val="nil"/>
              <w:bottom w:val="nil"/>
              <w:right w:val="nil"/>
            </w:tcBorders>
          </w:tcPr>
          <w:p w14:paraId="34DB17E0"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542FB5A7"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4558BA3C"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7ED5F38" w14:textId="77777777" w:rsidR="00B97072" w:rsidRPr="007F2770" w:rsidRDefault="00B97072" w:rsidP="00297278">
            <w:pPr>
              <w:pStyle w:val="TAL"/>
              <w:snapToGrid w:val="0"/>
            </w:pPr>
            <w:r w:rsidRPr="007F2770">
              <w:t>MINT not supported</w:t>
            </w:r>
          </w:p>
        </w:tc>
      </w:tr>
      <w:tr w:rsidR="00B97072" w:rsidRPr="007F2770" w14:paraId="6766835F"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659B5620" w14:textId="77777777" w:rsidR="00B97072" w:rsidRPr="007F2770" w:rsidRDefault="00B97072" w:rsidP="00297278">
            <w:pPr>
              <w:pStyle w:val="TAC"/>
              <w:snapToGrid w:val="0"/>
              <w:jc w:val="left"/>
            </w:pPr>
            <w:r w:rsidRPr="007F2770">
              <w:t>1</w:t>
            </w:r>
          </w:p>
        </w:tc>
        <w:tc>
          <w:tcPr>
            <w:tcW w:w="328" w:type="dxa"/>
            <w:gridSpan w:val="6"/>
            <w:tcBorders>
              <w:top w:val="nil"/>
              <w:left w:val="nil"/>
              <w:bottom w:val="nil"/>
              <w:right w:val="nil"/>
            </w:tcBorders>
          </w:tcPr>
          <w:p w14:paraId="1343F779"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1799B60"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14A711E"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3FE24B10" w14:textId="77777777" w:rsidR="00B97072" w:rsidRPr="007F2770" w:rsidRDefault="00B97072" w:rsidP="00297278">
            <w:pPr>
              <w:pStyle w:val="TAL"/>
              <w:snapToGrid w:val="0"/>
            </w:pPr>
            <w:r w:rsidRPr="007F2770">
              <w:t>MINT supported</w:t>
            </w:r>
          </w:p>
        </w:tc>
      </w:tr>
      <w:tr w:rsidR="00B97072" w:rsidRPr="007F2770" w14:paraId="758CE9A2"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2CAB631" w14:textId="77777777" w:rsidR="00B97072" w:rsidRPr="007F2770" w:rsidRDefault="00B97072" w:rsidP="00297278">
            <w:pPr>
              <w:keepNext/>
              <w:keepLines/>
              <w:snapToGrid w:val="0"/>
              <w:spacing w:after="0"/>
              <w:rPr>
                <w:rFonts w:ascii="Arial" w:hAnsi="Arial"/>
                <w:sz w:val="18"/>
                <w:lang w:eastAsia="zh-CN"/>
              </w:rPr>
            </w:pPr>
          </w:p>
          <w:p w14:paraId="15BC581C" w14:textId="77777777" w:rsidR="00B97072" w:rsidRPr="007F2770" w:rsidRDefault="00B97072" w:rsidP="00297278">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B97072" w:rsidRPr="007F2770" w14:paraId="36A12007"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9EBE649" w14:textId="77777777" w:rsidR="00B97072" w:rsidRPr="007F2770" w:rsidRDefault="00B97072" w:rsidP="00297278">
            <w:pPr>
              <w:pStyle w:val="TAL"/>
              <w:snapToGrid w:val="0"/>
            </w:pPr>
            <w:r w:rsidRPr="007F2770">
              <w:t>This bit indicates the capability to support event notification for upper layers</w:t>
            </w:r>
          </w:p>
          <w:p w14:paraId="29EE50DE" w14:textId="77777777" w:rsidR="00B97072" w:rsidRPr="007F2770" w:rsidRDefault="00B97072" w:rsidP="00297278">
            <w:pPr>
              <w:pStyle w:val="TAL"/>
              <w:snapToGrid w:val="0"/>
            </w:pPr>
            <w:r w:rsidRPr="007F2770">
              <w:t>Bit</w:t>
            </w:r>
          </w:p>
        </w:tc>
      </w:tr>
      <w:tr w:rsidR="00B97072" w:rsidRPr="007F2770" w14:paraId="6FA244A4"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E567C0A" w14:textId="77777777" w:rsidR="00B97072" w:rsidRPr="007F2770" w:rsidRDefault="00B97072" w:rsidP="00297278">
            <w:pPr>
              <w:pStyle w:val="TAC"/>
              <w:snapToGrid w:val="0"/>
              <w:jc w:val="left"/>
            </w:pPr>
            <w:r w:rsidRPr="007F2770">
              <w:rPr>
                <w:lang w:eastAsia="zh-CN"/>
              </w:rPr>
              <w:t>3</w:t>
            </w:r>
          </w:p>
        </w:tc>
        <w:tc>
          <w:tcPr>
            <w:tcW w:w="328" w:type="dxa"/>
            <w:gridSpan w:val="6"/>
            <w:tcBorders>
              <w:top w:val="nil"/>
              <w:left w:val="nil"/>
              <w:bottom w:val="nil"/>
              <w:right w:val="nil"/>
            </w:tcBorders>
          </w:tcPr>
          <w:p w14:paraId="36E1811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42354E9"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A7D2F88"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F9559CA" w14:textId="77777777" w:rsidR="00B97072" w:rsidRPr="007F2770" w:rsidRDefault="00B97072" w:rsidP="00297278">
            <w:pPr>
              <w:pStyle w:val="TAL"/>
              <w:snapToGrid w:val="0"/>
            </w:pPr>
          </w:p>
        </w:tc>
      </w:tr>
      <w:tr w:rsidR="00B97072" w:rsidRPr="007F2770" w14:paraId="18E3E71A"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3F303280" w14:textId="77777777" w:rsidR="00B97072" w:rsidRPr="007F2770" w:rsidRDefault="00B97072" w:rsidP="00297278">
            <w:pPr>
              <w:pStyle w:val="TAC"/>
              <w:snapToGrid w:val="0"/>
              <w:jc w:val="left"/>
            </w:pPr>
            <w:r w:rsidRPr="007F2770">
              <w:t>0</w:t>
            </w:r>
          </w:p>
        </w:tc>
        <w:tc>
          <w:tcPr>
            <w:tcW w:w="328" w:type="dxa"/>
            <w:gridSpan w:val="6"/>
            <w:tcBorders>
              <w:top w:val="nil"/>
              <w:left w:val="nil"/>
              <w:bottom w:val="nil"/>
              <w:right w:val="nil"/>
            </w:tcBorders>
          </w:tcPr>
          <w:p w14:paraId="370E3A2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7D8F7D4"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19A852D0"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697DC463" w14:textId="77777777" w:rsidR="00B97072" w:rsidRPr="007F2770" w:rsidRDefault="00B97072" w:rsidP="00297278">
            <w:pPr>
              <w:pStyle w:val="TAL"/>
              <w:snapToGrid w:val="0"/>
            </w:pPr>
            <w:r w:rsidRPr="007F2770">
              <w:t>Event notification not supported</w:t>
            </w:r>
          </w:p>
        </w:tc>
      </w:tr>
      <w:tr w:rsidR="00B97072" w:rsidRPr="007F2770" w14:paraId="700EFE6F"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7A25A1D0" w14:textId="77777777" w:rsidR="00B97072" w:rsidRPr="007F2770" w:rsidRDefault="00B97072" w:rsidP="00297278">
            <w:pPr>
              <w:pStyle w:val="TAC"/>
              <w:snapToGrid w:val="0"/>
              <w:jc w:val="left"/>
            </w:pPr>
            <w:r w:rsidRPr="007F2770">
              <w:t>1</w:t>
            </w:r>
          </w:p>
        </w:tc>
        <w:tc>
          <w:tcPr>
            <w:tcW w:w="328" w:type="dxa"/>
            <w:gridSpan w:val="6"/>
            <w:tcBorders>
              <w:top w:val="nil"/>
              <w:left w:val="nil"/>
              <w:bottom w:val="nil"/>
              <w:right w:val="nil"/>
            </w:tcBorders>
          </w:tcPr>
          <w:p w14:paraId="10BDB2C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5881679E"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7710FFB"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77F0C7D" w14:textId="77777777" w:rsidR="00B97072" w:rsidRPr="007F2770" w:rsidRDefault="00B97072" w:rsidP="00297278">
            <w:pPr>
              <w:pStyle w:val="TAL"/>
              <w:snapToGrid w:val="0"/>
            </w:pPr>
            <w:r w:rsidRPr="007F2770">
              <w:t>Event notification supported</w:t>
            </w:r>
          </w:p>
        </w:tc>
      </w:tr>
      <w:tr w:rsidR="00B97072" w:rsidRPr="007F2770" w14:paraId="68D50507"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A43DF2A" w14:textId="77777777" w:rsidR="00B97072" w:rsidRPr="007F2770" w:rsidRDefault="00B97072" w:rsidP="00297278">
            <w:pPr>
              <w:pStyle w:val="TAL"/>
              <w:snapToGrid w:val="0"/>
            </w:pPr>
          </w:p>
        </w:tc>
      </w:tr>
      <w:tr w:rsidR="00B97072" w:rsidRPr="00F528B7" w14:paraId="52B8E8AC"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2ED547" w14:textId="77777777" w:rsidR="00B97072" w:rsidRPr="007F2770" w:rsidRDefault="00B97072" w:rsidP="00297278">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B97072" w:rsidRPr="007F2770" w14:paraId="33301FF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1AC2ED32" w14:textId="77777777" w:rsidR="00B97072" w:rsidRPr="007F2770" w:rsidRDefault="00B97072" w:rsidP="00297278">
            <w:pPr>
              <w:pStyle w:val="TAL"/>
              <w:snapToGrid w:val="0"/>
            </w:pPr>
            <w:r w:rsidRPr="007F2770">
              <w:t>This bit indicates the capability to support SOR-SNPN-SI.</w:t>
            </w:r>
          </w:p>
          <w:p w14:paraId="4312616B" w14:textId="77777777" w:rsidR="00B97072" w:rsidRPr="007F2770" w:rsidRDefault="00B97072" w:rsidP="00297278">
            <w:pPr>
              <w:pStyle w:val="TAL"/>
              <w:snapToGrid w:val="0"/>
            </w:pPr>
            <w:r w:rsidRPr="007F2770">
              <w:t>Bit</w:t>
            </w:r>
          </w:p>
        </w:tc>
      </w:tr>
      <w:tr w:rsidR="00B97072" w:rsidRPr="007F2770" w14:paraId="3816417C"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845FA66" w14:textId="77777777" w:rsidR="00B97072" w:rsidRPr="007F2770" w:rsidRDefault="00B97072" w:rsidP="00297278">
            <w:pPr>
              <w:pStyle w:val="TAC"/>
              <w:snapToGrid w:val="0"/>
              <w:jc w:val="left"/>
            </w:pPr>
            <w:r w:rsidRPr="007F2770">
              <w:rPr>
                <w:lang w:eastAsia="zh-CN"/>
              </w:rPr>
              <w:t>4</w:t>
            </w:r>
          </w:p>
        </w:tc>
        <w:tc>
          <w:tcPr>
            <w:tcW w:w="328" w:type="dxa"/>
            <w:gridSpan w:val="6"/>
            <w:tcBorders>
              <w:top w:val="nil"/>
              <w:left w:val="nil"/>
              <w:bottom w:val="nil"/>
              <w:right w:val="nil"/>
            </w:tcBorders>
          </w:tcPr>
          <w:p w14:paraId="0FA40E73"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23CAFAC4"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D02F264"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3519C138" w14:textId="77777777" w:rsidR="00B97072" w:rsidRPr="007F2770" w:rsidRDefault="00B97072" w:rsidP="00297278">
            <w:pPr>
              <w:pStyle w:val="TAL"/>
              <w:snapToGrid w:val="0"/>
            </w:pPr>
          </w:p>
        </w:tc>
      </w:tr>
      <w:tr w:rsidR="00B97072" w:rsidRPr="007F2770" w14:paraId="3AB5AAEF"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8DAF81B" w14:textId="77777777" w:rsidR="00B97072" w:rsidRPr="007F2770" w:rsidRDefault="00B97072" w:rsidP="00297278">
            <w:pPr>
              <w:pStyle w:val="TAC"/>
              <w:snapToGrid w:val="0"/>
              <w:jc w:val="left"/>
            </w:pPr>
            <w:r w:rsidRPr="007F2770">
              <w:t>0</w:t>
            </w:r>
          </w:p>
        </w:tc>
        <w:tc>
          <w:tcPr>
            <w:tcW w:w="328" w:type="dxa"/>
            <w:gridSpan w:val="6"/>
            <w:tcBorders>
              <w:top w:val="nil"/>
              <w:left w:val="nil"/>
              <w:bottom w:val="nil"/>
              <w:right w:val="nil"/>
            </w:tcBorders>
          </w:tcPr>
          <w:p w14:paraId="136CF748"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565745F8"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6D241980"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1CF33E9C" w14:textId="77777777" w:rsidR="00B97072" w:rsidRPr="007F2770" w:rsidRDefault="00B97072" w:rsidP="00297278">
            <w:pPr>
              <w:pStyle w:val="TAL"/>
              <w:snapToGrid w:val="0"/>
            </w:pPr>
            <w:r w:rsidRPr="007F2770">
              <w:t>SOR-SNPN-SI not supported</w:t>
            </w:r>
          </w:p>
        </w:tc>
      </w:tr>
      <w:tr w:rsidR="00B97072" w:rsidRPr="007F2770" w14:paraId="04B4188F"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666B5881" w14:textId="77777777" w:rsidR="00B97072" w:rsidRPr="007F2770" w:rsidRDefault="00B97072" w:rsidP="00297278">
            <w:pPr>
              <w:pStyle w:val="TAC"/>
              <w:snapToGrid w:val="0"/>
              <w:jc w:val="left"/>
            </w:pPr>
            <w:r w:rsidRPr="007F2770">
              <w:t>1</w:t>
            </w:r>
          </w:p>
        </w:tc>
        <w:tc>
          <w:tcPr>
            <w:tcW w:w="328" w:type="dxa"/>
            <w:gridSpan w:val="6"/>
            <w:tcBorders>
              <w:top w:val="nil"/>
              <w:left w:val="nil"/>
              <w:bottom w:val="nil"/>
              <w:right w:val="nil"/>
            </w:tcBorders>
          </w:tcPr>
          <w:p w14:paraId="3F2F4A38"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43F1BC4"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418E460"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59FE1D3A" w14:textId="77777777" w:rsidR="00B97072" w:rsidRPr="007F2770" w:rsidRDefault="00B97072" w:rsidP="00297278">
            <w:pPr>
              <w:pStyle w:val="TAL"/>
              <w:snapToGrid w:val="0"/>
            </w:pPr>
            <w:r w:rsidRPr="007F2770">
              <w:t>SOR-SNPN-SI supported</w:t>
            </w:r>
          </w:p>
        </w:tc>
      </w:tr>
      <w:tr w:rsidR="00B97072" w:rsidRPr="007F2770" w14:paraId="16CFD90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1EDB4D" w14:textId="77777777" w:rsidR="00B97072" w:rsidRPr="007F2770" w:rsidRDefault="00B97072" w:rsidP="00297278">
            <w:pPr>
              <w:pStyle w:val="TAL"/>
              <w:snapToGrid w:val="0"/>
            </w:pPr>
          </w:p>
        </w:tc>
      </w:tr>
      <w:tr w:rsidR="00B97072" w:rsidRPr="007F2770" w14:paraId="4FEF77CC"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EC613B9" w14:textId="77777777" w:rsidR="00B97072" w:rsidRPr="007F2770" w:rsidRDefault="00B97072" w:rsidP="00297278">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B97072" w:rsidRPr="007F2770" w14:paraId="422697C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0D3B3EA" w14:textId="77777777" w:rsidR="00B97072" w:rsidRPr="007F2770" w:rsidRDefault="00B97072" w:rsidP="00297278">
            <w:pPr>
              <w:pStyle w:val="TAL"/>
              <w:snapToGrid w:val="0"/>
            </w:pPr>
            <w:r w:rsidRPr="007F2770">
              <w:t>This bit indicates the capability to support extended CAG information list.</w:t>
            </w:r>
          </w:p>
          <w:p w14:paraId="44A9D393" w14:textId="77777777" w:rsidR="00B97072" w:rsidRPr="007F2770" w:rsidRDefault="00B97072" w:rsidP="00297278">
            <w:pPr>
              <w:pStyle w:val="TAL"/>
              <w:snapToGrid w:val="0"/>
            </w:pPr>
            <w:r w:rsidRPr="007F2770">
              <w:t>Bit</w:t>
            </w:r>
          </w:p>
        </w:tc>
      </w:tr>
      <w:tr w:rsidR="00B97072" w:rsidRPr="007F2770" w14:paraId="2646165A"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D98896C" w14:textId="77777777" w:rsidR="00B97072" w:rsidRPr="007F2770" w:rsidRDefault="00B97072" w:rsidP="00297278">
            <w:pPr>
              <w:pStyle w:val="TAC"/>
              <w:snapToGrid w:val="0"/>
              <w:jc w:val="left"/>
            </w:pPr>
            <w:r w:rsidRPr="007F2770">
              <w:rPr>
                <w:lang w:eastAsia="zh-CN"/>
              </w:rPr>
              <w:t>5</w:t>
            </w:r>
          </w:p>
        </w:tc>
        <w:tc>
          <w:tcPr>
            <w:tcW w:w="328" w:type="dxa"/>
            <w:gridSpan w:val="6"/>
            <w:tcBorders>
              <w:top w:val="nil"/>
              <w:left w:val="nil"/>
              <w:bottom w:val="nil"/>
              <w:right w:val="nil"/>
            </w:tcBorders>
          </w:tcPr>
          <w:p w14:paraId="3FDCEAEC"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92D2EC9"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568A0B2"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9E9B809" w14:textId="77777777" w:rsidR="00B97072" w:rsidRPr="007F2770" w:rsidRDefault="00B97072" w:rsidP="00297278">
            <w:pPr>
              <w:pStyle w:val="TAL"/>
              <w:snapToGrid w:val="0"/>
            </w:pPr>
          </w:p>
        </w:tc>
      </w:tr>
      <w:tr w:rsidR="00B97072" w:rsidRPr="007F2770" w14:paraId="05657528"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69D42F71" w14:textId="77777777" w:rsidR="00B97072" w:rsidRPr="007F2770" w:rsidRDefault="00B97072" w:rsidP="00297278">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0C2CFD76"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5045190"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1B9D5E9"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515001E4" w14:textId="77777777" w:rsidR="00B97072" w:rsidRPr="007F2770" w:rsidRDefault="00B97072" w:rsidP="00297278">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B97072" w:rsidRPr="007F2770" w14:paraId="67A0E661"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04C242C" w14:textId="77777777" w:rsidR="00B97072" w:rsidRPr="007F2770" w:rsidRDefault="00B97072" w:rsidP="00297278">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4147F0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41592D18"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1523C27F"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17E92E46" w14:textId="77777777" w:rsidR="00B97072" w:rsidRPr="007F2770" w:rsidRDefault="00B97072" w:rsidP="00297278">
            <w:pPr>
              <w:pStyle w:val="TAL"/>
              <w:snapToGrid w:val="0"/>
            </w:pPr>
            <w:r w:rsidRPr="007F2770">
              <w:t>Extended CAG information list suppor</w:t>
            </w:r>
            <w:r w:rsidRPr="007F2770">
              <w:rPr>
                <w:rFonts w:hint="eastAsia"/>
                <w:lang w:eastAsia="zh-CN"/>
              </w:rPr>
              <w:t>ted</w:t>
            </w:r>
          </w:p>
        </w:tc>
      </w:tr>
      <w:tr w:rsidR="00B97072" w:rsidRPr="007F2770" w14:paraId="48CE3BCC"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2B304DC" w14:textId="77777777" w:rsidR="00B97072" w:rsidRPr="007F2770" w:rsidRDefault="00B97072" w:rsidP="00297278">
            <w:pPr>
              <w:pStyle w:val="TAL"/>
              <w:snapToGrid w:val="0"/>
              <w:rPr>
                <w:lang w:eastAsia="zh-CN"/>
              </w:rPr>
            </w:pPr>
          </w:p>
        </w:tc>
      </w:tr>
      <w:tr w:rsidR="00B97072" w:rsidRPr="007F2770" w14:paraId="5A324685"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AD8CCB7" w14:textId="77777777" w:rsidR="00B97072" w:rsidRPr="007F2770" w:rsidRDefault="00B97072" w:rsidP="00297278">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B97072" w:rsidRPr="007F2770" w14:paraId="0FF6FBFB"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C84571" w14:textId="77777777" w:rsidR="00B97072" w:rsidRPr="007F2770" w:rsidRDefault="00B97072" w:rsidP="00297278">
            <w:pPr>
              <w:pStyle w:val="TAL"/>
              <w:snapToGrid w:val="0"/>
            </w:pPr>
            <w:r w:rsidRPr="007F2770">
              <w:t xml:space="preserve">This bit indicates the capability to support </w:t>
            </w:r>
            <w:r w:rsidRPr="007F2770">
              <w:rPr>
                <w:rFonts w:hint="eastAsia"/>
                <w:lang w:eastAsia="zh-CN"/>
              </w:rPr>
              <w:t>NSAG</w:t>
            </w:r>
            <w:r w:rsidRPr="007F2770">
              <w:t>.</w:t>
            </w:r>
          </w:p>
          <w:p w14:paraId="7F1CD3D1" w14:textId="77777777" w:rsidR="00B97072" w:rsidRPr="007F2770" w:rsidRDefault="00B97072" w:rsidP="00297278">
            <w:pPr>
              <w:pStyle w:val="TAL"/>
              <w:snapToGrid w:val="0"/>
              <w:rPr>
                <w:lang w:eastAsia="zh-CN"/>
              </w:rPr>
            </w:pPr>
            <w:r w:rsidRPr="007F2770">
              <w:t>Bit</w:t>
            </w:r>
          </w:p>
        </w:tc>
      </w:tr>
      <w:tr w:rsidR="00B97072" w:rsidRPr="007F2770" w14:paraId="2CFBF53F"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112D73D3" w14:textId="77777777" w:rsidR="00B97072" w:rsidRPr="007F2770" w:rsidRDefault="00B97072" w:rsidP="00297278">
            <w:pPr>
              <w:pStyle w:val="TAC"/>
              <w:snapToGrid w:val="0"/>
              <w:rPr>
                <w:lang w:eastAsia="zh-CN"/>
              </w:rPr>
            </w:pPr>
            <w:r w:rsidRPr="007F2770">
              <w:rPr>
                <w:lang w:eastAsia="zh-CN"/>
              </w:rPr>
              <w:t>6</w:t>
            </w:r>
          </w:p>
        </w:tc>
        <w:tc>
          <w:tcPr>
            <w:tcW w:w="328" w:type="dxa"/>
            <w:gridSpan w:val="6"/>
            <w:tcBorders>
              <w:top w:val="nil"/>
              <w:left w:val="nil"/>
              <w:bottom w:val="nil"/>
              <w:right w:val="nil"/>
            </w:tcBorders>
          </w:tcPr>
          <w:p w14:paraId="17C11C81"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666F32D7"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2FE41DD"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F319A5E" w14:textId="77777777" w:rsidR="00B97072" w:rsidRPr="007F2770" w:rsidRDefault="00B97072" w:rsidP="00297278">
            <w:pPr>
              <w:pStyle w:val="TAL"/>
              <w:snapToGrid w:val="0"/>
              <w:rPr>
                <w:lang w:eastAsia="zh-CN"/>
              </w:rPr>
            </w:pPr>
          </w:p>
        </w:tc>
      </w:tr>
      <w:tr w:rsidR="00B97072" w:rsidRPr="007F2770" w14:paraId="4C4F91A6"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8FC3758" w14:textId="77777777" w:rsidR="00B97072" w:rsidRPr="007F2770" w:rsidRDefault="00B97072" w:rsidP="00297278">
            <w:pPr>
              <w:pStyle w:val="TAC"/>
              <w:snapToGrid w:val="0"/>
              <w:jc w:val="left"/>
              <w:rPr>
                <w:lang w:eastAsia="zh-CN"/>
              </w:rPr>
            </w:pPr>
            <w:r w:rsidRPr="007F2770">
              <w:rPr>
                <w:rFonts w:hint="eastAsia"/>
                <w:lang w:eastAsia="zh-CN"/>
              </w:rPr>
              <w:lastRenderedPageBreak/>
              <w:t>0</w:t>
            </w:r>
          </w:p>
        </w:tc>
        <w:tc>
          <w:tcPr>
            <w:tcW w:w="328" w:type="dxa"/>
            <w:gridSpan w:val="6"/>
            <w:tcBorders>
              <w:top w:val="nil"/>
              <w:left w:val="nil"/>
              <w:bottom w:val="nil"/>
              <w:right w:val="nil"/>
            </w:tcBorders>
          </w:tcPr>
          <w:p w14:paraId="5EE4136B"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6EC9D1A6"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4F7CCF14"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2212330" w14:textId="77777777" w:rsidR="00B97072" w:rsidRPr="007F2770" w:rsidRDefault="00B97072" w:rsidP="00297278">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B97072" w:rsidRPr="007F2770" w14:paraId="5BA0D338"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3936367" w14:textId="77777777" w:rsidR="00B97072" w:rsidRPr="007F2770" w:rsidRDefault="00B97072" w:rsidP="00297278">
            <w:pPr>
              <w:pStyle w:val="TAC"/>
              <w:snapToGrid w:val="0"/>
              <w:jc w:val="left"/>
              <w:rPr>
                <w:lang w:eastAsia="zh-CN"/>
              </w:rPr>
            </w:pPr>
            <w:r w:rsidRPr="007F2770">
              <w:rPr>
                <w:rFonts w:hint="eastAsia"/>
                <w:lang w:eastAsia="zh-CN"/>
              </w:rPr>
              <w:t>1</w:t>
            </w:r>
          </w:p>
        </w:tc>
        <w:tc>
          <w:tcPr>
            <w:tcW w:w="328" w:type="dxa"/>
            <w:gridSpan w:val="6"/>
            <w:tcBorders>
              <w:top w:val="nil"/>
              <w:left w:val="nil"/>
              <w:bottom w:val="nil"/>
              <w:right w:val="nil"/>
            </w:tcBorders>
          </w:tcPr>
          <w:p w14:paraId="68592595"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F03A3B0"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9AB799F"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126584B5" w14:textId="77777777" w:rsidR="00B97072" w:rsidRPr="007F2770" w:rsidRDefault="00B97072" w:rsidP="00297278">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B97072" w:rsidRPr="007F2770" w14:paraId="322EB7B5"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3D3DF6A" w14:textId="77777777" w:rsidR="00B97072" w:rsidRPr="007F2770" w:rsidRDefault="00B97072" w:rsidP="00297278">
            <w:pPr>
              <w:pStyle w:val="TAL"/>
              <w:snapToGrid w:val="0"/>
            </w:pPr>
          </w:p>
        </w:tc>
      </w:tr>
      <w:tr w:rsidR="00B97072" w:rsidRPr="007F2770" w14:paraId="50264DE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4A5832" w14:textId="38355027" w:rsidR="00B97072" w:rsidRPr="007F2770" w:rsidRDefault="00B97072" w:rsidP="00E44060">
            <w:pPr>
              <w:pStyle w:val="TAL"/>
              <w:snapToGrid w:val="0"/>
              <w:rPr>
                <w:lang w:eastAsia="zh-CN"/>
              </w:rPr>
            </w:pPr>
            <w:del w:id="33" w:author="lmx" w:date="2023-08-24T09:10:00Z">
              <w:r w:rsidRPr="007F2770" w:rsidDel="00E44060">
                <w:rPr>
                  <w:lang w:eastAsia="zh-CN"/>
                </w:rPr>
                <w:delText>Equivalent SNPNs indicator (ESI)</w:delText>
              </w:r>
            </w:del>
            <w:ins w:id="34" w:author="lmx" w:date="2023-08-24T09:11:00Z">
              <w:r w:rsidR="00E44060">
                <w:rPr>
                  <w:lang w:eastAsia="zh-CN"/>
                </w:rPr>
                <w:t>UAS</w:t>
              </w:r>
            </w:ins>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B97072" w:rsidRPr="007F2770" w14:paraId="75E7CDF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8878BA7" w14:textId="3C219BA5" w:rsidR="00B97072" w:rsidRPr="007F2770" w:rsidRDefault="00B97072" w:rsidP="00297278">
            <w:pPr>
              <w:pStyle w:val="TAL"/>
              <w:snapToGrid w:val="0"/>
            </w:pPr>
            <w:r w:rsidRPr="007F2770">
              <w:t>This bit indicates the capability to</w:t>
            </w:r>
            <w:ins w:id="35" w:author="lmx" w:date="2023-08-24T09:12:00Z">
              <w:r w:rsidR="00E44060">
                <w:t xml:space="preserve"> support </w:t>
              </w:r>
              <w:r w:rsidR="00E44060">
                <w:rPr>
                  <w:lang w:eastAsia="zh-CN"/>
                </w:rPr>
                <w:t>UAS services</w:t>
              </w:r>
            </w:ins>
            <w:del w:id="36" w:author="lmx" w:date="2023-08-24T09:12:00Z">
              <w:r w:rsidRPr="007F2770" w:rsidDel="00E44060">
                <w:delText xml:space="preserve"> support equivalent SNPNs</w:delText>
              </w:r>
            </w:del>
            <w:r w:rsidRPr="007F2770">
              <w:t>.</w:t>
            </w:r>
          </w:p>
          <w:p w14:paraId="330585B9" w14:textId="77777777" w:rsidR="00B97072" w:rsidRPr="007F2770" w:rsidRDefault="00B97072" w:rsidP="00297278">
            <w:pPr>
              <w:pStyle w:val="TAL"/>
              <w:snapToGrid w:val="0"/>
            </w:pPr>
            <w:r w:rsidRPr="007F2770">
              <w:t>Bit</w:t>
            </w:r>
          </w:p>
        </w:tc>
      </w:tr>
      <w:tr w:rsidR="00B97072" w:rsidRPr="007F2770" w14:paraId="54B57738"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8D4782E" w14:textId="77777777" w:rsidR="00B97072" w:rsidRPr="007F2770" w:rsidRDefault="00B97072" w:rsidP="00297278">
            <w:pPr>
              <w:pStyle w:val="TAC"/>
              <w:snapToGrid w:val="0"/>
              <w:jc w:val="left"/>
            </w:pPr>
            <w:r w:rsidRPr="007F2770">
              <w:rPr>
                <w:lang w:eastAsia="zh-CN"/>
              </w:rPr>
              <w:t>7</w:t>
            </w:r>
          </w:p>
        </w:tc>
        <w:tc>
          <w:tcPr>
            <w:tcW w:w="328" w:type="dxa"/>
            <w:gridSpan w:val="6"/>
            <w:tcBorders>
              <w:top w:val="nil"/>
              <w:left w:val="nil"/>
              <w:bottom w:val="nil"/>
              <w:right w:val="nil"/>
            </w:tcBorders>
          </w:tcPr>
          <w:p w14:paraId="6A13709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6D483E5"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1D48C89"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2201AEA" w14:textId="77777777" w:rsidR="00B97072" w:rsidRPr="007F2770" w:rsidRDefault="00B97072" w:rsidP="00297278">
            <w:pPr>
              <w:pStyle w:val="TAL"/>
              <w:snapToGrid w:val="0"/>
            </w:pPr>
          </w:p>
        </w:tc>
      </w:tr>
      <w:tr w:rsidR="00B97072" w:rsidRPr="007F2770" w14:paraId="7AA4E2B6"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0AB950E" w14:textId="77777777" w:rsidR="00B97072" w:rsidRPr="007F2770" w:rsidRDefault="00B97072" w:rsidP="00297278">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18221A3"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5851451A"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40D4DCF3"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12D1C56" w14:textId="4BD71B3F" w:rsidR="00B97072" w:rsidRPr="007F2770" w:rsidRDefault="001D0B28" w:rsidP="00297278">
            <w:pPr>
              <w:pStyle w:val="TAL"/>
              <w:snapToGrid w:val="0"/>
            </w:pPr>
            <w:ins w:id="37" w:author="lmx" w:date="2023-08-24T09:13:00Z">
              <w:r>
                <w:rPr>
                  <w:lang w:eastAsia="zh-CN"/>
                </w:rPr>
                <w:t>UAS services</w:t>
              </w:r>
              <w:r>
                <w:t xml:space="preserve"> </w:t>
              </w:r>
              <w:r>
                <w:rPr>
                  <w:rFonts w:hint="eastAsia"/>
                  <w:lang w:eastAsia="zh-CN"/>
                </w:rPr>
                <w:t xml:space="preserve">not </w:t>
              </w:r>
              <w:r>
                <w:t>support</w:t>
              </w:r>
              <w:r>
                <w:rPr>
                  <w:rFonts w:hint="eastAsia"/>
                  <w:lang w:eastAsia="zh-CN"/>
                </w:rPr>
                <w:t>ed</w:t>
              </w:r>
            </w:ins>
            <w:del w:id="38" w:author="lmx" w:date="2023-08-24T09:13:00Z">
              <w:r w:rsidR="00B97072" w:rsidRPr="007F2770" w:rsidDel="001D0B28">
                <w:rPr>
                  <w:lang w:eastAsia="zh-CN"/>
                </w:rPr>
                <w:delText>Equivalent SNPNs not supported</w:delText>
              </w:r>
            </w:del>
          </w:p>
        </w:tc>
      </w:tr>
      <w:tr w:rsidR="00B97072" w:rsidRPr="007F2770" w14:paraId="1FF4E5B0"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29A474C" w14:textId="77777777" w:rsidR="00B97072" w:rsidRPr="007F2770" w:rsidRDefault="00B97072" w:rsidP="00297278">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13ADE6BC"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1796FA6"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ABCF35D"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3DD1429A" w14:textId="7DC36CD3" w:rsidR="00B97072" w:rsidRPr="007F2770" w:rsidRDefault="001D0B28" w:rsidP="00297278">
            <w:pPr>
              <w:pStyle w:val="TAL"/>
              <w:snapToGrid w:val="0"/>
            </w:pPr>
            <w:ins w:id="39" w:author="lmx" w:date="2023-08-24T09:14:00Z">
              <w:r>
                <w:rPr>
                  <w:lang w:eastAsia="zh-CN"/>
                </w:rPr>
                <w:t>UAS services</w:t>
              </w:r>
              <w:r>
                <w:rPr>
                  <w:rFonts w:hint="eastAsia"/>
                  <w:lang w:eastAsia="zh-CN"/>
                </w:rPr>
                <w:t xml:space="preserve"> </w:t>
              </w:r>
              <w:r>
                <w:t>support</w:t>
              </w:r>
              <w:r>
                <w:rPr>
                  <w:rFonts w:hint="eastAsia"/>
                  <w:lang w:eastAsia="zh-CN"/>
                </w:rPr>
                <w:t>ed</w:t>
              </w:r>
            </w:ins>
            <w:del w:id="40" w:author="lmx" w:date="2023-08-24T09:14:00Z">
              <w:r w:rsidR="00B97072" w:rsidRPr="007F2770" w:rsidDel="001D0B28">
                <w:rPr>
                  <w:lang w:eastAsia="zh-CN"/>
                </w:rPr>
                <w:delText>Equivalent SNPNs supported</w:delText>
              </w:r>
            </w:del>
          </w:p>
        </w:tc>
      </w:tr>
      <w:tr w:rsidR="00B97072" w:rsidRPr="007F2770" w14:paraId="088159C1"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111C5F51" w14:textId="77777777" w:rsidR="00B97072" w:rsidRPr="007F2770" w:rsidRDefault="00B97072" w:rsidP="00297278">
            <w:pPr>
              <w:pStyle w:val="TAL"/>
              <w:snapToGrid w:val="0"/>
              <w:rPr>
                <w:lang w:eastAsia="zh-CN"/>
              </w:rPr>
            </w:pPr>
          </w:p>
        </w:tc>
      </w:tr>
      <w:tr w:rsidR="00B97072" w:rsidRPr="007F2770" w14:paraId="3C8FDA77"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55D04D9" w14:textId="4E7A36E8" w:rsidR="00B97072" w:rsidRPr="007F2770" w:rsidRDefault="00990F45" w:rsidP="00297278">
            <w:pPr>
              <w:pStyle w:val="TAL"/>
              <w:snapToGrid w:val="0"/>
              <w:rPr>
                <w:lang w:eastAsia="zh-CN"/>
              </w:rPr>
            </w:pPr>
            <w:ins w:id="41" w:author="lmx" w:date="2023-08-24T09:16:00Z">
              <w:r>
                <w:rPr>
                  <w:lang w:eastAsia="zh-CN"/>
                </w:rPr>
                <w:t>MPS indicator update (MPSIU)</w:t>
              </w:r>
            </w:ins>
            <w:del w:id="42" w:author="lmx" w:date="2023-08-24T09:16:00Z">
              <w:r w:rsidR="00B97072" w:rsidRPr="007F2770" w:rsidDel="00990F45">
                <w:rPr>
                  <w:lang w:eastAsia="zh-CN"/>
                </w:rPr>
                <w:delText>UN-PER</w:delText>
              </w:r>
            </w:del>
            <w:r w:rsidR="00B97072" w:rsidRPr="007F2770">
              <w:t xml:space="preserve"> (octet </w:t>
            </w:r>
            <w:r w:rsidR="00B97072" w:rsidRPr="007F2770">
              <w:rPr>
                <w:rFonts w:hint="eastAsia"/>
                <w:lang w:eastAsia="zh-CN"/>
              </w:rPr>
              <w:t>7</w:t>
            </w:r>
            <w:r w:rsidR="00B97072" w:rsidRPr="007F2770">
              <w:t>, bit 8)</w:t>
            </w:r>
          </w:p>
        </w:tc>
      </w:tr>
      <w:tr w:rsidR="00B97072" w:rsidRPr="007F2770" w14:paraId="6C574E1F"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5BCD4B4" w14:textId="705CA754" w:rsidR="00B97072" w:rsidRPr="007F2770" w:rsidRDefault="00B97072" w:rsidP="00297278">
            <w:pPr>
              <w:pStyle w:val="TAL"/>
              <w:snapToGrid w:val="0"/>
            </w:pPr>
            <w:r w:rsidRPr="007F2770">
              <w:t xml:space="preserve">This bit indicates the capability to support </w:t>
            </w:r>
            <w:ins w:id="43" w:author="lmx" w:date="2023-08-24T09:17:00Z">
              <w:r w:rsidR="00297278">
                <w:rPr>
                  <w:lang w:eastAsia="zh-CN"/>
                </w:rPr>
                <w:t>MPS indicator update via the UE configuration update procedure</w:t>
              </w:r>
            </w:ins>
            <w:del w:id="44" w:author="lmx" w:date="2023-08-24T09:17:00Z">
              <w:r w:rsidRPr="007F2770" w:rsidDel="00297278">
                <w:delText>unavailability period</w:delText>
              </w:r>
            </w:del>
            <w:r w:rsidRPr="007F2770">
              <w:t>.</w:t>
            </w:r>
          </w:p>
          <w:p w14:paraId="6838F68C" w14:textId="77777777" w:rsidR="00B97072" w:rsidRPr="007F2770" w:rsidRDefault="00B97072" w:rsidP="00297278">
            <w:pPr>
              <w:pStyle w:val="TAL"/>
              <w:snapToGrid w:val="0"/>
            </w:pPr>
            <w:r w:rsidRPr="007F2770">
              <w:t>Bit</w:t>
            </w:r>
          </w:p>
        </w:tc>
      </w:tr>
      <w:tr w:rsidR="00B97072" w:rsidRPr="007F2770" w14:paraId="0F843434"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6C5CDF5D" w14:textId="77777777" w:rsidR="00B97072" w:rsidRPr="007F2770" w:rsidRDefault="00B97072" w:rsidP="00297278">
            <w:pPr>
              <w:pStyle w:val="TAC"/>
              <w:snapToGrid w:val="0"/>
              <w:jc w:val="left"/>
            </w:pPr>
            <w:r w:rsidRPr="007F2770">
              <w:rPr>
                <w:lang w:eastAsia="zh-CN"/>
              </w:rPr>
              <w:t>8</w:t>
            </w:r>
          </w:p>
        </w:tc>
        <w:tc>
          <w:tcPr>
            <w:tcW w:w="328" w:type="dxa"/>
            <w:gridSpan w:val="6"/>
            <w:tcBorders>
              <w:top w:val="nil"/>
              <w:left w:val="nil"/>
              <w:bottom w:val="nil"/>
              <w:right w:val="nil"/>
            </w:tcBorders>
          </w:tcPr>
          <w:p w14:paraId="41F1E666"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820BB61"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1AC180C3"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C756A85" w14:textId="77777777" w:rsidR="00B97072" w:rsidRPr="007F2770" w:rsidRDefault="00B97072" w:rsidP="00297278">
            <w:pPr>
              <w:pStyle w:val="TAL"/>
              <w:snapToGrid w:val="0"/>
            </w:pPr>
          </w:p>
        </w:tc>
      </w:tr>
      <w:tr w:rsidR="00B97072" w:rsidRPr="007F2770" w14:paraId="3406D8E6"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DD37818" w14:textId="77777777" w:rsidR="00B97072" w:rsidRPr="007F2770" w:rsidRDefault="00B97072" w:rsidP="00297278">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14B31C5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65222F9"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814723E"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136F6874" w14:textId="5417C322" w:rsidR="00B97072" w:rsidRPr="007F2770" w:rsidRDefault="00297278" w:rsidP="00297278">
            <w:pPr>
              <w:pStyle w:val="TAL"/>
              <w:snapToGrid w:val="0"/>
            </w:pPr>
            <w:ins w:id="45" w:author="lmx" w:date="2023-08-24T09:18:00Z">
              <w:r>
                <w:rPr>
                  <w:lang w:eastAsia="zh-CN"/>
                </w:rPr>
                <w:t>MPS indicator update not supported</w:t>
              </w:r>
            </w:ins>
            <w:del w:id="46" w:author="lmx" w:date="2023-08-24T09:18:00Z">
              <w:r w:rsidR="00B97072" w:rsidRPr="007F2770" w:rsidDel="00297278">
                <w:rPr>
                  <w:lang w:eastAsia="zh-CN"/>
                </w:rPr>
                <w:delText>Unavailability period not supported</w:delText>
              </w:r>
            </w:del>
          </w:p>
        </w:tc>
      </w:tr>
      <w:tr w:rsidR="00B97072" w:rsidRPr="007F2770" w14:paraId="1589C2F3"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05BBB039" w14:textId="77777777" w:rsidR="00B97072" w:rsidRPr="007F2770" w:rsidRDefault="00B97072" w:rsidP="00297278">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0C6424D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8E542E9"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E44CE72"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0B0B12D" w14:textId="16F09C3E" w:rsidR="00B97072" w:rsidRPr="007F2770" w:rsidRDefault="00297278" w:rsidP="00297278">
            <w:pPr>
              <w:pStyle w:val="TAL"/>
              <w:snapToGrid w:val="0"/>
            </w:pPr>
            <w:ins w:id="47" w:author="lmx" w:date="2023-08-24T09:18:00Z">
              <w:r>
                <w:rPr>
                  <w:lang w:eastAsia="zh-CN"/>
                </w:rPr>
                <w:t>MPS indicator update supported</w:t>
              </w:r>
            </w:ins>
            <w:del w:id="48" w:author="lmx" w:date="2023-08-24T09:18:00Z">
              <w:r w:rsidR="00B97072" w:rsidRPr="007F2770" w:rsidDel="00297278">
                <w:rPr>
                  <w:lang w:eastAsia="zh-CN"/>
                </w:rPr>
                <w:delText>Unavailability period supported</w:delText>
              </w:r>
            </w:del>
          </w:p>
        </w:tc>
      </w:tr>
      <w:tr w:rsidR="00B97072" w:rsidRPr="007F2770" w14:paraId="206AF30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1088F36" w14:textId="77777777" w:rsidR="00B97072" w:rsidRPr="007F2770" w:rsidRDefault="00B97072" w:rsidP="00297278">
            <w:pPr>
              <w:pStyle w:val="TAL"/>
              <w:snapToGrid w:val="0"/>
              <w:rPr>
                <w:lang w:eastAsia="zh-CN"/>
              </w:rPr>
            </w:pPr>
          </w:p>
        </w:tc>
      </w:tr>
      <w:tr w:rsidR="00B97072" w:rsidRPr="007F2770" w14:paraId="39355189"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1FA44FC" w14:textId="27554719" w:rsidR="00B97072" w:rsidRPr="007F2770" w:rsidRDefault="00756CCE" w:rsidP="00297278">
            <w:pPr>
              <w:pStyle w:val="TAL"/>
              <w:snapToGrid w:val="0"/>
              <w:rPr>
                <w:lang w:eastAsia="zh-CN"/>
              </w:rPr>
            </w:pPr>
            <w:ins w:id="49" w:author="lmx" w:date="2023-08-24T09:22:00Z">
              <w:r>
                <w:rPr>
                  <w:lang w:eastAsia="zh-CN"/>
                </w:rPr>
                <w:t>Registration complete message for acknowledging negotiated PEIPS assistance information</w:t>
              </w:r>
              <w:r w:rsidRPr="007F2770">
                <w:rPr>
                  <w:lang w:eastAsia="zh-CN"/>
                </w:rPr>
                <w:t xml:space="preserve"> (</w:t>
              </w:r>
              <w:r>
                <w:rPr>
                  <w:lang w:eastAsia="zh-CN"/>
                </w:rPr>
                <w:t>RCMAP)</w:t>
              </w:r>
            </w:ins>
            <w:del w:id="50" w:author="lmx" w:date="2023-08-24T09:22:00Z">
              <w:r w:rsidR="00B97072" w:rsidRPr="007F2770" w:rsidDel="00756CCE">
                <w:rPr>
                  <w:lang w:eastAsia="zh-CN"/>
                </w:rPr>
                <w:delText>Slice-based N3IWFselection support (SBNS)</w:delText>
              </w:r>
            </w:del>
            <w:r w:rsidR="00B97072" w:rsidRPr="007F2770">
              <w:rPr>
                <w:lang w:eastAsia="zh-CN"/>
              </w:rPr>
              <w:t xml:space="preserve"> </w:t>
            </w:r>
            <w:r w:rsidR="00B97072" w:rsidRPr="007F2770">
              <w:t xml:space="preserve">(octet </w:t>
            </w:r>
            <w:r w:rsidR="00B97072" w:rsidRPr="007F2770">
              <w:rPr>
                <w:rFonts w:hint="eastAsia"/>
                <w:lang w:eastAsia="zh-CN"/>
              </w:rPr>
              <w:t>8</w:t>
            </w:r>
            <w:r w:rsidR="00B97072" w:rsidRPr="007F2770">
              <w:t>, bit 1)</w:t>
            </w:r>
          </w:p>
        </w:tc>
      </w:tr>
      <w:tr w:rsidR="00B97072" w:rsidRPr="007F2770" w14:paraId="5AFECAF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85D461" w14:textId="2DA85515" w:rsidR="00B97072" w:rsidRPr="007F2770" w:rsidRDefault="00B97072" w:rsidP="00297278">
            <w:pPr>
              <w:pStyle w:val="TAL"/>
              <w:snapToGrid w:val="0"/>
            </w:pPr>
            <w:r w:rsidRPr="007F2770">
              <w:t xml:space="preserve">This bit indicates the capability </w:t>
            </w:r>
            <w:ins w:id="51" w:author="lmx" w:date="2023-08-24T09:22:00Z">
              <w:r w:rsidR="00756CCE" w:rsidRPr="007F2770">
                <w:rPr>
                  <w:lang w:eastAsia="zh-CN"/>
                </w:rPr>
                <w:t xml:space="preserve">for </w:t>
              </w:r>
              <w:r w:rsidR="00756CCE">
                <w:rPr>
                  <w:lang w:eastAsia="zh-CN"/>
                </w:rPr>
                <w:t xml:space="preserve">sending REGISTRATION COMPLETE message when </w:t>
              </w:r>
              <w:r w:rsidR="00756CCE" w:rsidRPr="00186563">
                <w:t xml:space="preserve">Negotiated </w:t>
              </w:r>
              <w:r w:rsidR="00756CCE">
                <w:t>PEIPS assistance information</w:t>
              </w:r>
              <w:r w:rsidR="00756CCE" w:rsidRPr="00186563">
                <w:t xml:space="preserve"> IE </w:t>
              </w:r>
              <w:r w:rsidR="00756CCE">
                <w:t xml:space="preserve">is included in </w:t>
              </w:r>
              <w:r w:rsidR="00756CCE">
                <w:t>the REGISTRATION ACCEPT message</w:t>
              </w:r>
            </w:ins>
            <w:del w:id="52" w:author="lmx" w:date="2023-08-24T09:22:00Z">
              <w:r w:rsidRPr="007F2770" w:rsidDel="00756CCE">
                <w:delText>to support slide-based N3IWF selection</w:delText>
              </w:r>
            </w:del>
            <w:r w:rsidRPr="007F2770">
              <w:t>.</w:t>
            </w:r>
          </w:p>
          <w:p w14:paraId="22315E63" w14:textId="77777777" w:rsidR="00B97072" w:rsidRPr="007F2770" w:rsidRDefault="00B97072" w:rsidP="00297278">
            <w:pPr>
              <w:pStyle w:val="TAL"/>
              <w:snapToGrid w:val="0"/>
            </w:pPr>
            <w:r w:rsidRPr="007F2770">
              <w:t>Bit</w:t>
            </w:r>
          </w:p>
        </w:tc>
      </w:tr>
      <w:tr w:rsidR="00B97072" w:rsidRPr="007F2770" w14:paraId="236A3F2F"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7BBC4442" w14:textId="77777777" w:rsidR="00B97072" w:rsidRPr="007F2770" w:rsidRDefault="00B97072" w:rsidP="00297278">
            <w:pPr>
              <w:pStyle w:val="TAC"/>
              <w:snapToGrid w:val="0"/>
              <w:jc w:val="left"/>
            </w:pPr>
            <w:r w:rsidRPr="007F2770">
              <w:rPr>
                <w:lang w:eastAsia="zh-CN"/>
              </w:rPr>
              <w:t>1</w:t>
            </w:r>
          </w:p>
        </w:tc>
        <w:tc>
          <w:tcPr>
            <w:tcW w:w="328" w:type="dxa"/>
            <w:gridSpan w:val="6"/>
            <w:tcBorders>
              <w:top w:val="nil"/>
              <w:left w:val="nil"/>
              <w:bottom w:val="nil"/>
              <w:right w:val="nil"/>
            </w:tcBorders>
          </w:tcPr>
          <w:p w14:paraId="00938779"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6C0EB39"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20CC160"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5E6352BF" w14:textId="77777777" w:rsidR="00B97072" w:rsidRPr="007F2770" w:rsidRDefault="00B97072" w:rsidP="00297278">
            <w:pPr>
              <w:pStyle w:val="TAL"/>
              <w:snapToGrid w:val="0"/>
            </w:pPr>
          </w:p>
        </w:tc>
      </w:tr>
      <w:tr w:rsidR="00B97072" w:rsidRPr="007F2770" w14:paraId="26971071"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3E06A0BA" w14:textId="77777777" w:rsidR="00B97072" w:rsidRPr="007F2770" w:rsidRDefault="00B97072" w:rsidP="00297278">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1F50D15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A7AF0C8"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974191F"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55F4ACD3" w14:textId="1823F60D" w:rsidR="00B97072" w:rsidRPr="007F2770" w:rsidRDefault="0080223B" w:rsidP="00297278">
            <w:pPr>
              <w:pStyle w:val="TAL"/>
              <w:snapToGrid w:val="0"/>
            </w:pPr>
            <w:ins w:id="53" w:author="lmx" w:date="2023-08-24T09:23:00Z">
              <w:r w:rsidRPr="004C4EDA">
                <w:rPr>
                  <w:lang w:eastAsia="zh-CN"/>
                </w:rPr>
                <w:t>Sending of REGISTRATION COMPLETE message for negotiated PEIPS assistance information not supported</w:t>
              </w:r>
            </w:ins>
            <w:del w:id="54" w:author="lmx" w:date="2023-08-24T09:23:00Z">
              <w:r w:rsidR="00B97072" w:rsidRPr="007F2770" w:rsidDel="0080223B">
                <w:rPr>
                  <w:lang w:eastAsia="zh-CN"/>
                </w:rPr>
                <w:delText>Slice-based N3IWF selection not supported</w:delText>
              </w:r>
            </w:del>
          </w:p>
        </w:tc>
      </w:tr>
      <w:tr w:rsidR="00B97072" w:rsidRPr="007F2770" w14:paraId="59E94229"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0C5E8736" w14:textId="77777777" w:rsidR="00B97072" w:rsidRPr="007F2770" w:rsidRDefault="00B97072" w:rsidP="00297278">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175D306"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402D4DB1"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50A6834"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1B4C51C2" w14:textId="32F7E972" w:rsidR="00B97072" w:rsidRPr="007F2770" w:rsidRDefault="0080223B" w:rsidP="00297278">
            <w:pPr>
              <w:pStyle w:val="TAL"/>
              <w:snapToGrid w:val="0"/>
            </w:pPr>
            <w:ins w:id="55" w:author="lmx" w:date="2023-08-24T09:24:00Z">
              <w:r w:rsidRPr="004C4EDA">
                <w:rPr>
                  <w:lang w:eastAsia="zh-CN"/>
                </w:rPr>
                <w:t>Sending of REGISTRATION COMPLETE message for negotiated PEIPS assistance information supported</w:t>
              </w:r>
            </w:ins>
            <w:del w:id="56" w:author="lmx" w:date="2023-08-24T09:24:00Z">
              <w:r w:rsidR="00B97072" w:rsidRPr="007F2770" w:rsidDel="0080223B">
                <w:rPr>
                  <w:lang w:eastAsia="zh-CN"/>
                </w:rPr>
                <w:delText>Slice-based N3IWF selection supported</w:delText>
              </w:r>
            </w:del>
          </w:p>
        </w:tc>
      </w:tr>
      <w:tr w:rsidR="00B97072" w:rsidRPr="007F2770" w14:paraId="526DAA41"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49C120F" w14:textId="77777777" w:rsidR="00B97072" w:rsidRPr="007F2770" w:rsidRDefault="00B97072" w:rsidP="00297278">
            <w:pPr>
              <w:pStyle w:val="TAL"/>
              <w:snapToGrid w:val="0"/>
              <w:rPr>
                <w:lang w:eastAsia="zh-CN"/>
              </w:rPr>
            </w:pPr>
          </w:p>
        </w:tc>
      </w:tr>
      <w:tr w:rsidR="00B97072" w:rsidRPr="007F2770" w14:paraId="5541DBCE"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297387" w14:textId="079F4D7A" w:rsidR="00B97072" w:rsidRPr="007F2770" w:rsidRDefault="006C5B06" w:rsidP="00297278">
            <w:pPr>
              <w:pStyle w:val="TAL"/>
              <w:snapToGrid w:val="0"/>
              <w:rPr>
                <w:lang w:eastAsia="zh-CN"/>
              </w:rPr>
            </w:pPr>
            <w:ins w:id="57" w:author="lmx" w:date="2023-08-24T09:25:00Z">
              <w:r>
                <w:rPr>
                  <w:lang w:eastAsia="zh-CN"/>
                </w:rPr>
                <w:t>Registration complete message for acknowledging NSAG information</w:t>
              </w:r>
              <w:r w:rsidRPr="007F2770">
                <w:rPr>
                  <w:lang w:eastAsia="zh-CN"/>
                </w:rPr>
                <w:t xml:space="preserve"> (</w:t>
              </w:r>
              <w:r>
                <w:rPr>
                  <w:lang w:eastAsia="zh-CN"/>
                </w:rPr>
                <w:t>RCMAN)</w:t>
              </w:r>
            </w:ins>
            <w:del w:id="58" w:author="lmx" w:date="2023-08-24T09:25:00Z">
              <w:r w:rsidR="00B97072" w:rsidRPr="007F2770" w:rsidDel="006C5B06">
                <w:rPr>
                  <w:lang w:eastAsia="zh-CN"/>
                </w:rPr>
                <w:delText>UAS</w:delText>
              </w:r>
            </w:del>
            <w:r w:rsidR="00B97072" w:rsidRPr="007F2770">
              <w:t xml:space="preserve"> (octet </w:t>
            </w:r>
            <w:r w:rsidR="00B97072" w:rsidRPr="007F2770">
              <w:rPr>
                <w:rFonts w:hint="eastAsia"/>
                <w:lang w:eastAsia="zh-CN"/>
              </w:rPr>
              <w:t>8</w:t>
            </w:r>
            <w:r w:rsidR="00B97072" w:rsidRPr="007F2770">
              <w:t>, bit 2)</w:t>
            </w:r>
          </w:p>
        </w:tc>
      </w:tr>
      <w:tr w:rsidR="00B97072" w:rsidRPr="007F2770" w14:paraId="4438C6D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A9A5EE7" w14:textId="2E30B582" w:rsidR="00B97072" w:rsidRPr="007F2770" w:rsidRDefault="00B97072" w:rsidP="00297278">
            <w:pPr>
              <w:pStyle w:val="TAL"/>
              <w:snapToGrid w:val="0"/>
            </w:pPr>
            <w:r w:rsidRPr="007F2770">
              <w:t xml:space="preserve">This bit indicates the capability </w:t>
            </w:r>
            <w:ins w:id="59" w:author="lmx" w:date="2023-08-24T09:26:00Z">
              <w:r w:rsidR="001A0EA3" w:rsidRPr="007F2770">
                <w:rPr>
                  <w:lang w:eastAsia="zh-CN"/>
                </w:rPr>
                <w:t xml:space="preserve">for </w:t>
              </w:r>
              <w:r w:rsidR="001A0EA3">
                <w:rPr>
                  <w:lang w:eastAsia="zh-CN"/>
                </w:rPr>
                <w:t xml:space="preserve">sending REGISTRATION COMPLETE message when </w:t>
              </w:r>
              <w:r w:rsidR="001A0EA3">
                <w:t>NSAG information</w:t>
              </w:r>
              <w:r w:rsidR="001A0EA3" w:rsidRPr="00186563">
                <w:t xml:space="preserve"> IE </w:t>
              </w:r>
              <w:r w:rsidR="001A0EA3">
                <w:t>is included in the REGISTRATION ACCEPT message.</w:t>
              </w:r>
            </w:ins>
            <w:del w:id="60" w:author="lmx" w:date="2023-08-24T09:26:00Z">
              <w:r w:rsidRPr="007F2770" w:rsidDel="001A0EA3">
                <w:delText>to support UAS services.</w:delText>
              </w:r>
            </w:del>
          </w:p>
          <w:p w14:paraId="6F37A16D" w14:textId="77777777" w:rsidR="00B97072" w:rsidRPr="007F2770" w:rsidRDefault="00B97072" w:rsidP="00297278">
            <w:pPr>
              <w:pStyle w:val="TAL"/>
              <w:snapToGrid w:val="0"/>
            </w:pPr>
            <w:r w:rsidRPr="007F2770">
              <w:t>Bit</w:t>
            </w:r>
          </w:p>
        </w:tc>
      </w:tr>
      <w:tr w:rsidR="00B97072" w:rsidRPr="007F2770" w14:paraId="3C955875"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12FE8E9" w14:textId="77777777" w:rsidR="00B97072" w:rsidRPr="007F2770" w:rsidRDefault="00B97072" w:rsidP="00297278">
            <w:pPr>
              <w:pStyle w:val="TAC"/>
              <w:snapToGrid w:val="0"/>
              <w:jc w:val="left"/>
            </w:pPr>
            <w:r w:rsidRPr="007F2770">
              <w:rPr>
                <w:lang w:eastAsia="zh-CN"/>
              </w:rPr>
              <w:t>2</w:t>
            </w:r>
          </w:p>
        </w:tc>
        <w:tc>
          <w:tcPr>
            <w:tcW w:w="328" w:type="dxa"/>
            <w:gridSpan w:val="6"/>
            <w:tcBorders>
              <w:top w:val="nil"/>
              <w:left w:val="nil"/>
              <w:bottom w:val="nil"/>
              <w:right w:val="nil"/>
            </w:tcBorders>
          </w:tcPr>
          <w:p w14:paraId="36071A3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4984CB0D"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66E983A"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5BD2AF20" w14:textId="77777777" w:rsidR="00B97072" w:rsidRPr="007F2770" w:rsidRDefault="00B97072" w:rsidP="00297278">
            <w:pPr>
              <w:pStyle w:val="TAL"/>
              <w:snapToGrid w:val="0"/>
            </w:pPr>
          </w:p>
        </w:tc>
      </w:tr>
      <w:tr w:rsidR="00B97072" w:rsidRPr="007F2770" w14:paraId="37FC27B6"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86F67AE" w14:textId="77777777" w:rsidR="00B97072" w:rsidRPr="007F2770" w:rsidRDefault="00B97072" w:rsidP="00297278">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74E95C9E"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7931482"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086837D"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636F1817" w14:textId="436F6004" w:rsidR="00B97072" w:rsidRPr="007F2770" w:rsidRDefault="001A0EA3" w:rsidP="00297278">
            <w:pPr>
              <w:pStyle w:val="TAL"/>
              <w:snapToGrid w:val="0"/>
            </w:pPr>
            <w:ins w:id="61" w:author="lmx" w:date="2023-08-24T09:27:00Z">
              <w:r>
                <w:rPr>
                  <w:lang w:eastAsia="zh-CN"/>
                </w:rPr>
                <w:t>Sending of REGISTRATION COMPLETE message for NSAG information not supported</w:t>
              </w:r>
            </w:ins>
            <w:del w:id="62" w:author="lmx" w:date="2023-08-24T09:27:00Z">
              <w:r w:rsidR="00B97072" w:rsidRPr="007F2770" w:rsidDel="001A0EA3">
                <w:rPr>
                  <w:lang w:eastAsia="zh-CN"/>
                </w:rPr>
                <w:delText>UAS services not supported</w:delText>
              </w:r>
            </w:del>
          </w:p>
        </w:tc>
      </w:tr>
      <w:tr w:rsidR="00B97072" w:rsidRPr="007F2770" w14:paraId="513DDA57"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F8C4689" w14:textId="77777777" w:rsidR="00B97072" w:rsidRPr="007F2770" w:rsidRDefault="00B97072" w:rsidP="00297278">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37AD24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9E2E0B0"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4FD29E6C"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5E1470F2" w14:textId="0FF7047D" w:rsidR="00B97072" w:rsidRPr="007F2770" w:rsidRDefault="001A0EA3" w:rsidP="00297278">
            <w:pPr>
              <w:pStyle w:val="TAL"/>
              <w:snapToGrid w:val="0"/>
            </w:pPr>
            <w:ins w:id="63" w:author="lmx" w:date="2023-08-24T09:27:00Z">
              <w:r>
                <w:rPr>
                  <w:lang w:eastAsia="zh-CN"/>
                </w:rPr>
                <w:t>Sending of REGISTRATION COMPLETE message for NSAG information supported</w:t>
              </w:r>
            </w:ins>
            <w:del w:id="64" w:author="lmx" w:date="2023-08-24T09:27:00Z">
              <w:r w:rsidR="00B97072" w:rsidRPr="007F2770" w:rsidDel="001A0EA3">
                <w:rPr>
                  <w:lang w:eastAsia="zh-CN"/>
                </w:rPr>
                <w:delText>UAS services supported</w:delText>
              </w:r>
            </w:del>
          </w:p>
        </w:tc>
      </w:tr>
      <w:tr w:rsidR="00B97072" w:rsidRPr="007F2770" w14:paraId="6677140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CEE210F" w14:textId="77777777" w:rsidR="00B97072" w:rsidRPr="007F2770" w:rsidRDefault="00B97072" w:rsidP="00297278">
            <w:pPr>
              <w:pStyle w:val="TAL"/>
              <w:snapToGrid w:val="0"/>
              <w:rPr>
                <w:lang w:eastAsia="zh-CN"/>
              </w:rPr>
            </w:pPr>
          </w:p>
        </w:tc>
      </w:tr>
      <w:tr w:rsidR="00B97072" w:rsidRPr="007F2770" w14:paraId="5BBF4641"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48AA70" w14:textId="407C26BF" w:rsidR="00B97072" w:rsidRPr="007F2770" w:rsidRDefault="00776AB6" w:rsidP="00297278">
            <w:pPr>
              <w:pStyle w:val="TAL"/>
              <w:snapToGrid w:val="0"/>
              <w:rPr>
                <w:lang w:eastAsia="zh-CN"/>
              </w:rPr>
            </w:pPr>
            <w:ins w:id="65" w:author="lmx" w:date="2023-08-24T09:31:00Z">
              <w:r w:rsidRPr="007F2770">
                <w:rPr>
                  <w:lang w:eastAsia="zh-CN"/>
                </w:rPr>
                <w:t>Equivalent SNPNs indicator (ESI)</w:t>
              </w:r>
            </w:ins>
            <w:del w:id="66" w:author="lmx" w:date="2023-08-24T09:31:00Z">
              <w:r w:rsidR="00B97072" w:rsidRPr="007F2770" w:rsidDel="00776AB6">
                <w:rPr>
                  <w:lang w:eastAsia="zh-CN"/>
                </w:rPr>
                <w:delText>MPS indicator update</w:delText>
              </w:r>
              <w:r w:rsidR="00B97072" w:rsidRPr="007F2770" w:rsidDel="00776AB6">
                <w:delText xml:space="preserve"> (MPSIU)</w:delText>
              </w:r>
            </w:del>
            <w:r w:rsidR="00B97072" w:rsidRPr="007F2770">
              <w:t xml:space="preserve"> (octet </w:t>
            </w:r>
            <w:r w:rsidR="00B97072" w:rsidRPr="007F2770">
              <w:rPr>
                <w:lang w:eastAsia="zh-CN"/>
              </w:rPr>
              <w:t>8</w:t>
            </w:r>
            <w:r w:rsidR="00B97072" w:rsidRPr="007F2770">
              <w:t xml:space="preserve">, bit </w:t>
            </w:r>
            <w:r w:rsidR="00B97072" w:rsidRPr="007F2770">
              <w:rPr>
                <w:lang w:eastAsia="zh-CN"/>
              </w:rPr>
              <w:t>3</w:t>
            </w:r>
            <w:r w:rsidR="00B97072" w:rsidRPr="007F2770">
              <w:t>)</w:t>
            </w:r>
          </w:p>
        </w:tc>
      </w:tr>
      <w:tr w:rsidR="00B97072" w:rsidRPr="007F2770" w14:paraId="2401E489"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D54C9AC" w14:textId="77777777" w:rsidR="00776AB6" w:rsidRDefault="00B97072" w:rsidP="00297278">
            <w:pPr>
              <w:pStyle w:val="TAL"/>
              <w:snapToGrid w:val="0"/>
              <w:rPr>
                <w:ins w:id="67" w:author="lmx" w:date="2023-08-24T09:33:00Z"/>
              </w:rPr>
            </w:pPr>
            <w:r w:rsidRPr="007F2770">
              <w:t xml:space="preserve">This bit indicates the capability to support </w:t>
            </w:r>
            <w:ins w:id="68" w:author="lmx" w:date="2023-08-24T09:32:00Z">
              <w:r w:rsidR="00776AB6" w:rsidRPr="007F2770">
                <w:t>equivalent SNPNs.</w:t>
              </w:r>
            </w:ins>
          </w:p>
          <w:p w14:paraId="53F714F6" w14:textId="4541833E" w:rsidR="00B97072" w:rsidRPr="007F2770" w:rsidDel="00776AB6" w:rsidRDefault="00B97072" w:rsidP="00297278">
            <w:pPr>
              <w:pStyle w:val="TAL"/>
              <w:snapToGrid w:val="0"/>
              <w:rPr>
                <w:del w:id="69" w:author="lmx" w:date="2023-08-24T09:32:00Z"/>
              </w:rPr>
            </w:pPr>
            <w:del w:id="70" w:author="lmx" w:date="2023-08-24T09:32:00Z">
              <w:r w:rsidRPr="007F2770" w:rsidDel="00776AB6">
                <w:delText>MPS indicator update via the UE configuration update procedure.</w:delText>
              </w:r>
            </w:del>
          </w:p>
          <w:p w14:paraId="48EC1581" w14:textId="77777777" w:rsidR="00B97072" w:rsidRPr="007F2770" w:rsidRDefault="00B97072" w:rsidP="00297278">
            <w:pPr>
              <w:pStyle w:val="TAL"/>
              <w:snapToGrid w:val="0"/>
            </w:pPr>
            <w:r w:rsidRPr="007F2770">
              <w:t>Bit</w:t>
            </w:r>
          </w:p>
        </w:tc>
      </w:tr>
      <w:tr w:rsidR="00B97072" w:rsidRPr="007F2770" w14:paraId="2D1B8BF8"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77A91A1B" w14:textId="77777777" w:rsidR="00B97072" w:rsidRPr="007F2770" w:rsidRDefault="00B97072" w:rsidP="00297278">
            <w:pPr>
              <w:pStyle w:val="TAC"/>
              <w:snapToGrid w:val="0"/>
              <w:jc w:val="left"/>
            </w:pPr>
            <w:r w:rsidRPr="007F2770">
              <w:rPr>
                <w:lang w:eastAsia="zh-CN"/>
              </w:rPr>
              <w:t>3</w:t>
            </w:r>
          </w:p>
        </w:tc>
        <w:tc>
          <w:tcPr>
            <w:tcW w:w="328" w:type="dxa"/>
            <w:gridSpan w:val="6"/>
            <w:tcBorders>
              <w:top w:val="nil"/>
              <w:left w:val="nil"/>
              <w:bottom w:val="nil"/>
              <w:right w:val="nil"/>
            </w:tcBorders>
          </w:tcPr>
          <w:p w14:paraId="2D5B82C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2AB60290"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38D0D1B"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53C8086" w14:textId="77777777" w:rsidR="00B97072" w:rsidRPr="007F2770" w:rsidRDefault="00B97072" w:rsidP="00297278">
            <w:pPr>
              <w:pStyle w:val="TAL"/>
              <w:snapToGrid w:val="0"/>
            </w:pPr>
          </w:p>
        </w:tc>
      </w:tr>
      <w:tr w:rsidR="00776AB6" w:rsidRPr="007F2770" w14:paraId="3740DFF0"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14D5632B" w14:textId="77777777" w:rsidR="00776AB6" w:rsidRPr="003C282C" w:rsidRDefault="00776AB6" w:rsidP="00776AB6">
            <w:pPr>
              <w:pStyle w:val="TAC"/>
              <w:snapToGrid w:val="0"/>
              <w:jc w:val="left"/>
            </w:pPr>
            <w:r w:rsidRPr="003C282C">
              <w:rPr>
                <w:rFonts w:hint="eastAsia"/>
                <w:lang w:eastAsia="zh-CN"/>
              </w:rPr>
              <w:t>0</w:t>
            </w:r>
          </w:p>
        </w:tc>
        <w:tc>
          <w:tcPr>
            <w:tcW w:w="328" w:type="dxa"/>
            <w:gridSpan w:val="6"/>
            <w:tcBorders>
              <w:top w:val="nil"/>
              <w:left w:val="nil"/>
              <w:bottom w:val="nil"/>
              <w:right w:val="nil"/>
            </w:tcBorders>
          </w:tcPr>
          <w:p w14:paraId="594A1354" w14:textId="77777777" w:rsidR="00776AB6" w:rsidRPr="007F2770" w:rsidRDefault="00776AB6" w:rsidP="00776AB6">
            <w:pPr>
              <w:pStyle w:val="TAC"/>
              <w:snapToGrid w:val="0"/>
            </w:pPr>
          </w:p>
        </w:tc>
        <w:tc>
          <w:tcPr>
            <w:tcW w:w="323" w:type="dxa"/>
            <w:gridSpan w:val="6"/>
            <w:tcBorders>
              <w:top w:val="nil"/>
              <w:left w:val="nil"/>
              <w:bottom w:val="nil"/>
              <w:right w:val="nil"/>
            </w:tcBorders>
          </w:tcPr>
          <w:p w14:paraId="09D46BE3" w14:textId="77777777" w:rsidR="00776AB6" w:rsidRPr="007F2770" w:rsidRDefault="00776AB6" w:rsidP="00776AB6">
            <w:pPr>
              <w:pStyle w:val="TAC"/>
              <w:snapToGrid w:val="0"/>
            </w:pPr>
          </w:p>
        </w:tc>
        <w:tc>
          <w:tcPr>
            <w:tcW w:w="295" w:type="dxa"/>
            <w:gridSpan w:val="6"/>
            <w:tcBorders>
              <w:top w:val="nil"/>
              <w:left w:val="nil"/>
              <w:bottom w:val="nil"/>
              <w:right w:val="nil"/>
            </w:tcBorders>
          </w:tcPr>
          <w:p w14:paraId="353BAC4C" w14:textId="77777777" w:rsidR="00776AB6" w:rsidRPr="007F2770" w:rsidRDefault="00776AB6" w:rsidP="00776AB6">
            <w:pPr>
              <w:pStyle w:val="TAC"/>
              <w:snapToGrid w:val="0"/>
            </w:pPr>
          </w:p>
        </w:tc>
        <w:tc>
          <w:tcPr>
            <w:tcW w:w="6368" w:type="dxa"/>
            <w:gridSpan w:val="2"/>
            <w:tcBorders>
              <w:top w:val="nil"/>
              <w:left w:val="nil"/>
              <w:bottom w:val="nil"/>
              <w:right w:val="single" w:sz="4" w:space="0" w:color="auto"/>
            </w:tcBorders>
          </w:tcPr>
          <w:p w14:paraId="4D4DA85D" w14:textId="7D97D02E" w:rsidR="00776AB6" w:rsidRPr="007F2770" w:rsidRDefault="00776AB6" w:rsidP="00776AB6">
            <w:pPr>
              <w:pStyle w:val="TAL"/>
              <w:snapToGrid w:val="0"/>
            </w:pPr>
            <w:ins w:id="71" w:author="lmx" w:date="2023-08-24T09:33:00Z">
              <w:r w:rsidRPr="007F2770">
                <w:rPr>
                  <w:lang w:eastAsia="zh-CN"/>
                </w:rPr>
                <w:t>Equivalent SNPNs not supported</w:t>
              </w:r>
            </w:ins>
            <w:del w:id="72" w:author="lmx" w:date="2023-08-24T09:33:00Z">
              <w:r w:rsidRPr="007F2770" w:rsidDel="00A64BA1">
                <w:delText xml:space="preserve">MPS indicator update </w:delText>
              </w:r>
              <w:r w:rsidRPr="007F2770" w:rsidDel="00A64BA1">
                <w:rPr>
                  <w:rFonts w:hint="eastAsia"/>
                  <w:lang w:eastAsia="zh-CN"/>
                </w:rPr>
                <w:delText xml:space="preserve">not </w:delText>
              </w:r>
              <w:r w:rsidRPr="007F2770" w:rsidDel="00A64BA1">
                <w:delText>support</w:delText>
              </w:r>
              <w:r w:rsidRPr="007F2770" w:rsidDel="00A64BA1">
                <w:rPr>
                  <w:rFonts w:hint="eastAsia"/>
                  <w:lang w:eastAsia="zh-CN"/>
                </w:rPr>
                <w:delText>ed</w:delText>
              </w:r>
            </w:del>
          </w:p>
        </w:tc>
      </w:tr>
      <w:tr w:rsidR="00776AB6" w:rsidRPr="007F2770" w14:paraId="7814DE5E"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EDBC018" w14:textId="77777777" w:rsidR="00776AB6" w:rsidRPr="003C282C" w:rsidRDefault="00776AB6" w:rsidP="00776AB6">
            <w:pPr>
              <w:pStyle w:val="TAC"/>
              <w:snapToGrid w:val="0"/>
              <w:jc w:val="left"/>
            </w:pPr>
            <w:r w:rsidRPr="003C282C">
              <w:rPr>
                <w:rFonts w:hint="eastAsia"/>
                <w:lang w:eastAsia="zh-CN"/>
              </w:rPr>
              <w:t>1</w:t>
            </w:r>
          </w:p>
        </w:tc>
        <w:tc>
          <w:tcPr>
            <w:tcW w:w="328" w:type="dxa"/>
            <w:gridSpan w:val="6"/>
            <w:tcBorders>
              <w:top w:val="nil"/>
              <w:left w:val="nil"/>
              <w:bottom w:val="nil"/>
              <w:right w:val="nil"/>
            </w:tcBorders>
          </w:tcPr>
          <w:p w14:paraId="5F65449D" w14:textId="77777777" w:rsidR="00776AB6" w:rsidRPr="007F2770" w:rsidRDefault="00776AB6" w:rsidP="00776AB6">
            <w:pPr>
              <w:pStyle w:val="TAC"/>
              <w:snapToGrid w:val="0"/>
            </w:pPr>
          </w:p>
        </w:tc>
        <w:tc>
          <w:tcPr>
            <w:tcW w:w="323" w:type="dxa"/>
            <w:gridSpan w:val="6"/>
            <w:tcBorders>
              <w:top w:val="nil"/>
              <w:left w:val="nil"/>
              <w:bottom w:val="nil"/>
              <w:right w:val="nil"/>
            </w:tcBorders>
          </w:tcPr>
          <w:p w14:paraId="4B062A74" w14:textId="77777777" w:rsidR="00776AB6" w:rsidRPr="007F2770" w:rsidRDefault="00776AB6" w:rsidP="00776AB6">
            <w:pPr>
              <w:pStyle w:val="TAC"/>
              <w:snapToGrid w:val="0"/>
            </w:pPr>
          </w:p>
        </w:tc>
        <w:tc>
          <w:tcPr>
            <w:tcW w:w="295" w:type="dxa"/>
            <w:gridSpan w:val="6"/>
            <w:tcBorders>
              <w:top w:val="nil"/>
              <w:left w:val="nil"/>
              <w:bottom w:val="nil"/>
              <w:right w:val="nil"/>
            </w:tcBorders>
          </w:tcPr>
          <w:p w14:paraId="469781CD" w14:textId="77777777" w:rsidR="00776AB6" w:rsidRPr="007F2770" w:rsidRDefault="00776AB6" w:rsidP="00776AB6">
            <w:pPr>
              <w:pStyle w:val="TAC"/>
              <w:snapToGrid w:val="0"/>
            </w:pPr>
          </w:p>
        </w:tc>
        <w:tc>
          <w:tcPr>
            <w:tcW w:w="6368" w:type="dxa"/>
            <w:gridSpan w:val="2"/>
            <w:tcBorders>
              <w:top w:val="nil"/>
              <w:left w:val="nil"/>
              <w:bottom w:val="nil"/>
              <w:right w:val="single" w:sz="4" w:space="0" w:color="auto"/>
            </w:tcBorders>
          </w:tcPr>
          <w:p w14:paraId="3D5B7143" w14:textId="56939552" w:rsidR="00776AB6" w:rsidRPr="007F2770" w:rsidRDefault="00776AB6" w:rsidP="00776AB6">
            <w:pPr>
              <w:pStyle w:val="TAL"/>
              <w:snapToGrid w:val="0"/>
              <w:rPr>
                <w:b/>
                <w:bCs/>
              </w:rPr>
            </w:pPr>
            <w:ins w:id="73" w:author="lmx" w:date="2023-08-24T09:33:00Z">
              <w:r w:rsidRPr="007F2770">
                <w:rPr>
                  <w:lang w:eastAsia="zh-CN"/>
                </w:rPr>
                <w:t>Equivalent SNPNs supported</w:t>
              </w:r>
            </w:ins>
            <w:del w:id="74" w:author="lmx" w:date="2023-08-24T09:33:00Z">
              <w:r w:rsidRPr="007F2770" w:rsidDel="00A64BA1">
                <w:delText>MPS indicator updat</w:delText>
              </w:r>
              <w:r w:rsidRPr="003C282C" w:rsidDel="00A64BA1">
                <w:delText>e not s</w:delText>
              </w:r>
              <w:r w:rsidRPr="007F2770" w:rsidDel="00A64BA1">
                <w:delText>upported</w:delText>
              </w:r>
            </w:del>
          </w:p>
        </w:tc>
      </w:tr>
      <w:tr w:rsidR="00B97072" w:rsidRPr="007F2770" w14:paraId="4C9D0D82"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A3C3D8" w14:textId="77777777" w:rsidR="00B97072" w:rsidRPr="007F2770" w:rsidRDefault="00B97072" w:rsidP="00297278">
            <w:pPr>
              <w:pStyle w:val="TAL"/>
              <w:snapToGrid w:val="0"/>
              <w:rPr>
                <w:lang w:eastAsia="zh-CN"/>
              </w:rPr>
            </w:pPr>
          </w:p>
        </w:tc>
      </w:tr>
      <w:tr w:rsidR="00B97072" w:rsidRPr="007F2770" w14:paraId="11C9F787"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1C1E7A" w14:textId="77777777" w:rsidR="00B97072" w:rsidRPr="007F2770" w:rsidRDefault="00B97072" w:rsidP="00297278">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B97072" w:rsidRPr="007F2770" w14:paraId="4F1CDF63"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29BB48" w14:textId="77777777" w:rsidR="00B97072" w:rsidRPr="007F2770" w:rsidRDefault="00B97072" w:rsidP="00297278">
            <w:pPr>
              <w:pStyle w:val="TAL"/>
              <w:snapToGrid w:val="0"/>
            </w:pPr>
            <w:r w:rsidRPr="007F2770">
              <w:t>This bit indicates the capability to support enhanced CAG information.</w:t>
            </w:r>
          </w:p>
          <w:p w14:paraId="38026657" w14:textId="77777777" w:rsidR="00B97072" w:rsidRPr="007F2770" w:rsidRDefault="00B97072" w:rsidP="00297278">
            <w:pPr>
              <w:pStyle w:val="TAL"/>
              <w:snapToGrid w:val="0"/>
            </w:pPr>
            <w:r w:rsidRPr="007F2770">
              <w:t>Bit</w:t>
            </w:r>
          </w:p>
        </w:tc>
      </w:tr>
      <w:tr w:rsidR="00B97072" w:rsidRPr="007F2770" w14:paraId="53845727"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1B2B341" w14:textId="77777777" w:rsidR="00B97072" w:rsidRPr="007F2770" w:rsidRDefault="00B97072" w:rsidP="00297278">
            <w:pPr>
              <w:pStyle w:val="TAC"/>
              <w:snapToGrid w:val="0"/>
              <w:jc w:val="left"/>
            </w:pPr>
            <w:r w:rsidRPr="007F2770">
              <w:t>4</w:t>
            </w:r>
          </w:p>
        </w:tc>
        <w:tc>
          <w:tcPr>
            <w:tcW w:w="328" w:type="dxa"/>
            <w:gridSpan w:val="6"/>
            <w:tcBorders>
              <w:top w:val="nil"/>
              <w:left w:val="nil"/>
              <w:bottom w:val="nil"/>
              <w:right w:val="nil"/>
            </w:tcBorders>
          </w:tcPr>
          <w:p w14:paraId="5F9399BB"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C7D81F6"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5EF8AD7"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1AE3717" w14:textId="77777777" w:rsidR="00B97072" w:rsidRPr="007F2770" w:rsidRDefault="00B97072" w:rsidP="00297278">
            <w:pPr>
              <w:pStyle w:val="TAL"/>
              <w:snapToGrid w:val="0"/>
            </w:pPr>
          </w:p>
        </w:tc>
      </w:tr>
      <w:tr w:rsidR="00B97072" w:rsidRPr="007F2770" w14:paraId="0AD47D08"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17105F4B" w14:textId="77777777" w:rsidR="00B97072" w:rsidRPr="007F2770" w:rsidRDefault="00B97072" w:rsidP="00297278">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A2477D7"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4166AC5"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B0ABE1D"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62C415E" w14:textId="77777777" w:rsidR="00B97072" w:rsidRPr="007F2770" w:rsidRDefault="00B97072" w:rsidP="00297278">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B97072" w:rsidRPr="007F2770" w14:paraId="60553BCB"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14CD5322" w14:textId="77777777" w:rsidR="00B97072" w:rsidRPr="007F2770" w:rsidRDefault="00B97072" w:rsidP="00297278">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3FAEDC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6C81E95A"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4EE202A7"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F8C9C4E" w14:textId="77777777" w:rsidR="00B97072" w:rsidRPr="007F2770" w:rsidRDefault="00B97072" w:rsidP="00297278">
            <w:pPr>
              <w:pStyle w:val="TAL"/>
              <w:snapToGrid w:val="0"/>
              <w:rPr>
                <w:b/>
                <w:bCs/>
              </w:rPr>
            </w:pPr>
            <w:r w:rsidRPr="007F2770">
              <w:t>Enhanced CAG information supported</w:t>
            </w:r>
          </w:p>
        </w:tc>
      </w:tr>
      <w:tr w:rsidR="00B97072" w:rsidRPr="007F2770" w14:paraId="7CEF5501"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E3C452" w14:textId="77777777" w:rsidR="00B97072" w:rsidRPr="007F2770" w:rsidRDefault="00B97072" w:rsidP="00297278">
            <w:pPr>
              <w:pStyle w:val="TAL"/>
              <w:snapToGrid w:val="0"/>
              <w:rPr>
                <w:lang w:eastAsia="zh-CN"/>
              </w:rPr>
            </w:pPr>
          </w:p>
        </w:tc>
      </w:tr>
      <w:tr w:rsidR="00B97072" w:rsidRPr="007F2770" w14:paraId="13F0BD3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49CF1B1" w14:textId="77777777" w:rsidR="00B97072" w:rsidRPr="007F2770" w:rsidRDefault="00B97072" w:rsidP="00297278">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B97072" w:rsidRPr="007F2770" w14:paraId="59097B8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1596A285" w14:textId="77777777" w:rsidR="00B97072" w:rsidRPr="007F2770" w:rsidRDefault="00B97072" w:rsidP="00297278">
            <w:pPr>
              <w:pStyle w:val="TAL"/>
              <w:snapToGrid w:val="0"/>
            </w:pPr>
            <w:r w:rsidRPr="007F2770">
              <w:t>This bit indicates the capability to support Reconnection to the network due to RAN timing synchronization status change.</w:t>
            </w:r>
          </w:p>
          <w:p w14:paraId="4EE5981D" w14:textId="77777777" w:rsidR="00B97072" w:rsidRPr="007F2770" w:rsidRDefault="00B97072" w:rsidP="00297278">
            <w:pPr>
              <w:pStyle w:val="TAL"/>
              <w:snapToGrid w:val="0"/>
            </w:pPr>
            <w:r w:rsidRPr="007F2770">
              <w:t>Bit</w:t>
            </w:r>
          </w:p>
        </w:tc>
      </w:tr>
      <w:tr w:rsidR="00B97072" w:rsidRPr="007F2770" w14:paraId="619C4EFD"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BD4F8EE" w14:textId="77777777" w:rsidR="00B97072" w:rsidRPr="007F2770" w:rsidRDefault="00B97072" w:rsidP="00297278">
            <w:pPr>
              <w:pStyle w:val="TAC"/>
              <w:snapToGrid w:val="0"/>
              <w:jc w:val="left"/>
            </w:pPr>
            <w:r w:rsidRPr="007F2770">
              <w:t>5</w:t>
            </w:r>
          </w:p>
        </w:tc>
        <w:tc>
          <w:tcPr>
            <w:tcW w:w="328" w:type="dxa"/>
            <w:gridSpan w:val="6"/>
            <w:tcBorders>
              <w:top w:val="nil"/>
              <w:left w:val="nil"/>
              <w:bottom w:val="nil"/>
              <w:right w:val="nil"/>
            </w:tcBorders>
          </w:tcPr>
          <w:p w14:paraId="145EAB37"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EDB0DE9"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4B16E94"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5EBC975" w14:textId="77777777" w:rsidR="00B97072" w:rsidRPr="007F2770" w:rsidRDefault="00B97072" w:rsidP="00297278">
            <w:pPr>
              <w:pStyle w:val="TAL"/>
              <w:snapToGrid w:val="0"/>
            </w:pPr>
          </w:p>
        </w:tc>
      </w:tr>
      <w:tr w:rsidR="00B97072" w:rsidRPr="007F2770" w14:paraId="5770ADA4"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48F36AC" w14:textId="77777777" w:rsidR="00B97072" w:rsidRPr="007F2770" w:rsidRDefault="00B97072" w:rsidP="00297278">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45313A81"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C9E2E6C"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B67AA9F"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30950E1" w14:textId="77777777" w:rsidR="00B97072" w:rsidRPr="007F2770" w:rsidRDefault="00B97072" w:rsidP="00297278">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B97072" w:rsidRPr="007F2770" w14:paraId="71525274"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18C2479E" w14:textId="77777777" w:rsidR="00B97072" w:rsidRPr="007F2770" w:rsidRDefault="00B97072" w:rsidP="00297278">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70424679"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9967423"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BF23702"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6352ED3" w14:textId="77777777" w:rsidR="00B97072" w:rsidRPr="007F2770" w:rsidRDefault="00B97072" w:rsidP="00297278">
            <w:pPr>
              <w:pStyle w:val="TAL"/>
              <w:snapToGrid w:val="0"/>
              <w:rPr>
                <w:b/>
                <w:bCs/>
              </w:rPr>
            </w:pPr>
            <w:r w:rsidRPr="007F2770">
              <w:t>Reconnection to the network due to RAN timing synchronization status change supported</w:t>
            </w:r>
          </w:p>
        </w:tc>
      </w:tr>
      <w:tr w:rsidR="00B97072" w:rsidRPr="007F2770" w14:paraId="65B97F44"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E322B71" w14:textId="77777777" w:rsidR="00B97072" w:rsidRPr="007F2770" w:rsidRDefault="00B97072" w:rsidP="00297278">
            <w:pPr>
              <w:pStyle w:val="TAL"/>
              <w:snapToGrid w:val="0"/>
              <w:rPr>
                <w:lang w:eastAsia="zh-CN"/>
              </w:rPr>
            </w:pPr>
          </w:p>
        </w:tc>
      </w:tr>
      <w:tr w:rsidR="00B97072" w:rsidRPr="007F2770" w14:paraId="730A60A5"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18543F3A" w14:textId="77777777" w:rsidR="00B97072" w:rsidRPr="007F2770" w:rsidRDefault="00B97072" w:rsidP="00297278">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B97072" w:rsidRPr="007F2770" w14:paraId="7689D534"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02A8C34" w14:textId="77777777" w:rsidR="00B97072" w:rsidRPr="007F2770" w:rsidRDefault="00B97072" w:rsidP="00297278">
            <w:pPr>
              <w:pStyle w:val="TAL"/>
              <w:snapToGrid w:val="0"/>
            </w:pPr>
            <w:r w:rsidRPr="007F2770">
              <w:lastRenderedPageBreak/>
              <w:t>This bit indicates the capability to support LADN per DNN and S-NSSAI.</w:t>
            </w:r>
          </w:p>
          <w:p w14:paraId="2B51A73F" w14:textId="77777777" w:rsidR="00B97072" w:rsidRPr="007F2770" w:rsidRDefault="00B97072" w:rsidP="00297278">
            <w:pPr>
              <w:pStyle w:val="TAL"/>
              <w:snapToGrid w:val="0"/>
              <w:rPr>
                <w:lang w:eastAsia="zh-CN"/>
              </w:rPr>
            </w:pPr>
            <w:r w:rsidRPr="007F2770">
              <w:t>Bit</w:t>
            </w:r>
          </w:p>
        </w:tc>
      </w:tr>
      <w:tr w:rsidR="00B97072" w:rsidRPr="007F2770" w14:paraId="0F676461"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0C52A5F" w14:textId="77777777" w:rsidR="00B97072" w:rsidRPr="007F2770" w:rsidRDefault="00B97072" w:rsidP="00297278">
            <w:pPr>
              <w:pStyle w:val="TAL"/>
              <w:rPr>
                <w:lang w:eastAsia="zh-CN"/>
              </w:rPr>
            </w:pPr>
            <w:r w:rsidRPr="007F2770">
              <w:rPr>
                <w:lang w:eastAsia="zh-CN"/>
              </w:rPr>
              <w:t>6</w:t>
            </w:r>
          </w:p>
        </w:tc>
        <w:tc>
          <w:tcPr>
            <w:tcW w:w="328" w:type="dxa"/>
            <w:gridSpan w:val="6"/>
            <w:tcBorders>
              <w:top w:val="nil"/>
              <w:left w:val="nil"/>
              <w:bottom w:val="nil"/>
              <w:right w:val="nil"/>
            </w:tcBorders>
          </w:tcPr>
          <w:p w14:paraId="46F7495D"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7C6603C"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066A368"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6C979CCD" w14:textId="77777777" w:rsidR="00B97072" w:rsidRPr="007F2770" w:rsidRDefault="00B97072" w:rsidP="00297278">
            <w:pPr>
              <w:pStyle w:val="TAL"/>
              <w:snapToGrid w:val="0"/>
              <w:rPr>
                <w:lang w:eastAsia="zh-CN"/>
              </w:rPr>
            </w:pPr>
          </w:p>
        </w:tc>
      </w:tr>
      <w:tr w:rsidR="00B97072" w:rsidRPr="007F2770" w14:paraId="34ACAF6E"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0C82931D"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8528A05"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6185840F"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A280DA9"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DA100E8" w14:textId="77777777" w:rsidR="00B97072" w:rsidRPr="007F2770" w:rsidRDefault="00B97072" w:rsidP="00297278">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B97072" w:rsidRPr="007F2770" w14:paraId="7B01CCB1"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FD2DF0F"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7C422F5"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A7DE90B"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4B62353E"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11A17B3F" w14:textId="77777777" w:rsidR="00B97072" w:rsidRPr="007F2770" w:rsidRDefault="00B97072" w:rsidP="00297278">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B97072" w:rsidRPr="007F2770" w14:paraId="703759B2"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F1693F8" w14:textId="77777777" w:rsidR="00B97072" w:rsidRPr="007F2770" w:rsidRDefault="00B97072" w:rsidP="00297278">
            <w:pPr>
              <w:pStyle w:val="TAL"/>
              <w:snapToGrid w:val="0"/>
              <w:rPr>
                <w:lang w:eastAsia="zh-CN"/>
              </w:rPr>
            </w:pPr>
          </w:p>
        </w:tc>
      </w:tr>
      <w:tr w:rsidR="00B97072" w:rsidRPr="007F2770" w14:paraId="527745F3"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1679023E" w14:textId="77777777" w:rsidR="00B97072" w:rsidRPr="007F2770" w:rsidRDefault="00B97072" w:rsidP="00297278">
            <w:pPr>
              <w:pStyle w:val="TAL"/>
              <w:snapToGrid w:val="0"/>
            </w:pPr>
            <w:r w:rsidRPr="007F2770">
              <w:t>Network slice replacement (NSR) (octet 8, bit 7)</w:t>
            </w:r>
          </w:p>
          <w:p w14:paraId="3B57D2AD" w14:textId="77777777" w:rsidR="00B97072" w:rsidRPr="007F2770" w:rsidRDefault="00B97072" w:rsidP="00297278">
            <w:pPr>
              <w:pStyle w:val="TAL"/>
              <w:snapToGrid w:val="0"/>
            </w:pPr>
            <w:r w:rsidRPr="007F2770">
              <w:t>This bit indicates the capability to support network slice replacement.</w:t>
            </w:r>
          </w:p>
          <w:p w14:paraId="3339FBA2" w14:textId="77777777" w:rsidR="00B97072" w:rsidRPr="007F2770" w:rsidRDefault="00B97072" w:rsidP="00297278">
            <w:pPr>
              <w:pStyle w:val="TAL"/>
              <w:snapToGrid w:val="0"/>
              <w:rPr>
                <w:lang w:eastAsia="zh-CN"/>
              </w:rPr>
            </w:pPr>
            <w:r w:rsidRPr="007F2770">
              <w:t>Bit</w:t>
            </w:r>
          </w:p>
        </w:tc>
      </w:tr>
      <w:tr w:rsidR="00B97072" w:rsidRPr="007F2770" w14:paraId="1CA7EC66"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4C35BC9" w14:textId="77777777" w:rsidR="00B97072" w:rsidRPr="007F2770" w:rsidRDefault="00B97072" w:rsidP="00297278">
            <w:pPr>
              <w:pStyle w:val="TAL"/>
              <w:rPr>
                <w:lang w:eastAsia="zh-CN"/>
              </w:rPr>
            </w:pPr>
            <w:r w:rsidRPr="007F2770">
              <w:rPr>
                <w:lang w:eastAsia="zh-CN"/>
              </w:rPr>
              <w:t>7</w:t>
            </w:r>
          </w:p>
        </w:tc>
        <w:tc>
          <w:tcPr>
            <w:tcW w:w="328" w:type="dxa"/>
            <w:gridSpan w:val="6"/>
            <w:tcBorders>
              <w:top w:val="nil"/>
              <w:left w:val="nil"/>
              <w:bottom w:val="nil"/>
              <w:right w:val="nil"/>
            </w:tcBorders>
          </w:tcPr>
          <w:p w14:paraId="15A50610"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6E657B2"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DBF373B"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BB6BE1B" w14:textId="77777777" w:rsidR="00B97072" w:rsidRPr="007F2770" w:rsidRDefault="00B97072" w:rsidP="00297278">
            <w:pPr>
              <w:pStyle w:val="TAL"/>
              <w:snapToGrid w:val="0"/>
              <w:rPr>
                <w:lang w:eastAsia="zh-CN"/>
              </w:rPr>
            </w:pPr>
          </w:p>
        </w:tc>
      </w:tr>
      <w:tr w:rsidR="00B97072" w:rsidRPr="007F2770" w14:paraId="6F09BD34"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7124CFAE"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2C40431E"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85BA7F2"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F46C4C9"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8F80CA4" w14:textId="77777777" w:rsidR="00B97072" w:rsidRPr="007F2770" w:rsidRDefault="00B97072" w:rsidP="00297278">
            <w:pPr>
              <w:pStyle w:val="TAL"/>
              <w:snapToGrid w:val="0"/>
              <w:rPr>
                <w:lang w:eastAsia="zh-CN"/>
              </w:rPr>
            </w:pPr>
            <w:r w:rsidRPr="007F2770">
              <w:t>Network slice replacement not supported</w:t>
            </w:r>
          </w:p>
        </w:tc>
      </w:tr>
      <w:tr w:rsidR="00B97072" w:rsidRPr="007F2770" w14:paraId="087021E4"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63AC549F"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53744C8"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4569183"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81914CC"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553FB784" w14:textId="77777777" w:rsidR="00B97072" w:rsidRPr="007F2770" w:rsidRDefault="00B97072" w:rsidP="00297278">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B97072" w:rsidRPr="007F2770" w14:paraId="784627D3"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0D0E0A0" w14:textId="77777777" w:rsidR="00B97072" w:rsidRPr="007F2770" w:rsidRDefault="00B97072" w:rsidP="00297278">
            <w:pPr>
              <w:pStyle w:val="TAL"/>
              <w:snapToGrid w:val="0"/>
              <w:rPr>
                <w:lang w:eastAsia="zh-CN"/>
              </w:rPr>
            </w:pPr>
          </w:p>
        </w:tc>
      </w:tr>
      <w:tr w:rsidR="00B97072" w:rsidRPr="007F2770" w14:paraId="690AB285"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672B15B" w14:textId="77777777" w:rsidR="00B97072" w:rsidRPr="007F2770" w:rsidRDefault="00B97072" w:rsidP="00297278">
            <w:pPr>
              <w:pStyle w:val="TAL"/>
              <w:snapToGrid w:val="0"/>
              <w:rPr>
                <w:lang w:eastAsia="zh-CN"/>
              </w:rPr>
            </w:pPr>
            <w:r w:rsidRPr="007F2770">
              <w:rPr>
                <w:lang w:eastAsia="zh-CN"/>
              </w:rPr>
              <w:t>Slice-based TNGF selection support (SBTS) (octet 8, bit 8)</w:t>
            </w:r>
          </w:p>
        </w:tc>
      </w:tr>
      <w:tr w:rsidR="00B97072" w:rsidRPr="007F2770" w14:paraId="7CAF1DD3"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A6F7693" w14:textId="77777777" w:rsidR="00B97072" w:rsidRPr="007F2770" w:rsidRDefault="00B97072" w:rsidP="00297278">
            <w:pPr>
              <w:pStyle w:val="TAL"/>
              <w:snapToGrid w:val="0"/>
              <w:rPr>
                <w:lang w:eastAsia="zh-CN"/>
              </w:rPr>
            </w:pPr>
            <w:r w:rsidRPr="007F2770">
              <w:rPr>
                <w:lang w:eastAsia="zh-CN"/>
              </w:rPr>
              <w:t>This bit indicates the capability to support slice-based TNGF selection.</w:t>
            </w:r>
          </w:p>
          <w:p w14:paraId="0124D294" w14:textId="77777777" w:rsidR="00B97072" w:rsidRPr="007F2770" w:rsidRDefault="00B97072" w:rsidP="00297278">
            <w:pPr>
              <w:pStyle w:val="TAL"/>
              <w:snapToGrid w:val="0"/>
              <w:rPr>
                <w:lang w:eastAsia="zh-CN"/>
              </w:rPr>
            </w:pPr>
            <w:r w:rsidRPr="007F2770">
              <w:rPr>
                <w:lang w:eastAsia="zh-CN"/>
              </w:rPr>
              <w:t>Bit</w:t>
            </w:r>
          </w:p>
        </w:tc>
      </w:tr>
      <w:tr w:rsidR="00B97072" w:rsidRPr="007F2770" w14:paraId="7F26ABD8"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65183258" w14:textId="77777777" w:rsidR="00B97072" w:rsidRPr="007F2770" w:rsidRDefault="00B97072" w:rsidP="00297278">
            <w:pPr>
              <w:pStyle w:val="TAL"/>
              <w:rPr>
                <w:lang w:eastAsia="zh-CN"/>
              </w:rPr>
            </w:pPr>
            <w:r w:rsidRPr="007F2770">
              <w:rPr>
                <w:lang w:eastAsia="zh-CN"/>
              </w:rPr>
              <w:t>8</w:t>
            </w:r>
          </w:p>
        </w:tc>
        <w:tc>
          <w:tcPr>
            <w:tcW w:w="328" w:type="dxa"/>
            <w:gridSpan w:val="6"/>
            <w:tcBorders>
              <w:top w:val="nil"/>
              <w:left w:val="nil"/>
              <w:bottom w:val="nil"/>
              <w:right w:val="nil"/>
            </w:tcBorders>
          </w:tcPr>
          <w:p w14:paraId="6C5047BC"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5EDCFB78"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EA81451"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1204C94" w14:textId="77777777" w:rsidR="00B97072" w:rsidRPr="007F2770" w:rsidRDefault="00B97072" w:rsidP="00297278">
            <w:pPr>
              <w:pStyle w:val="TAL"/>
              <w:snapToGrid w:val="0"/>
              <w:rPr>
                <w:lang w:eastAsia="zh-CN"/>
              </w:rPr>
            </w:pPr>
          </w:p>
        </w:tc>
      </w:tr>
      <w:tr w:rsidR="00B97072" w:rsidRPr="007F2770" w14:paraId="31027D85"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099B74D5"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2BDDD07E"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79445B1"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E4281ED"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87F26DC" w14:textId="77777777" w:rsidR="00B97072" w:rsidRPr="007F2770" w:rsidRDefault="00B97072" w:rsidP="00297278">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B97072" w:rsidRPr="007F2770" w14:paraId="43270BC7"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796289D"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6A0EBF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468885BF"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E7FBA43"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519A04B" w14:textId="77777777" w:rsidR="00B97072" w:rsidRPr="007F2770" w:rsidRDefault="00B97072" w:rsidP="00297278">
            <w:pPr>
              <w:pStyle w:val="TAL"/>
              <w:snapToGrid w:val="0"/>
              <w:rPr>
                <w:lang w:eastAsia="zh-CN"/>
              </w:rPr>
            </w:pPr>
            <w:r w:rsidRPr="007F2770">
              <w:rPr>
                <w:lang w:eastAsia="zh-CN"/>
              </w:rPr>
              <w:t>Slice-based TNGF selection support</w:t>
            </w:r>
            <w:r w:rsidRPr="007F2770">
              <w:rPr>
                <w:rFonts w:hint="eastAsia"/>
                <w:lang w:eastAsia="zh-CN"/>
              </w:rPr>
              <w:t>ed</w:t>
            </w:r>
          </w:p>
        </w:tc>
      </w:tr>
      <w:tr w:rsidR="00B97072" w:rsidRPr="007F2770" w14:paraId="0FB8F659" w14:textId="77777777" w:rsidTr="00297278">
        <w:trPr>
          <w:gridAfter w:val="1"/>
          <w:wAfter w:w="30" w:type="dxa"/>
          <w:cantSplit/>
          <w:jc w:val="center"/>
        </w:trPr>
        <w:tc>
          <w:tcPr>
            <w:tcW w:w="8059" w:type="dxa"/>
            <w:gridSpan w:val="26"/>
            <w:tcBorders>
              <w:top w:val="nil"/>
              <w:left w:val="single" w:sz="4" w:space="0" w:color="auto"/>
              <w:bottom w:val="nil"/>
            </w:tcBorders>
          </w:tcPr>
          <w:p w14:paraId="4BFBA36A" w14:textId="77777777" w:rsidR="00B97072" w:rsidRPr="007F2770" w:rsidRDefault="00B97072" w:rsidP="00297278">
            <w:pPr>
              <w:pStyle w:val="TAL"/>
              <w:snapToGrid w:val="0"/>
              <w:rPr>
                <w:lang w:eastAsia="zh-CN"/>
              </w:rPr>
            </w:pPr>
          </w:p>
        </w:tc>
      </w:tr>
      <w:tr w:rsidR="00B97072" w:rsidRPr="007F2770" w14:paraId="411BDE61"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CF69D5" w14:textId="77777777" w:rsidR="00B97072" w:rsidRPr="007F2770" w:rsidRDefault="00B97072" w:rsidP="00297278">
            <w:pPr>
              <w:pStyle w:val="TAL"/>
              <w:snapToGrid w:val="0"/>
              <w:rPr>
                <w:lang w:eastAsia="zh-CN"/>
              </w:rPr>
            </w:pPr>
            <w:r w:rsidRPr="007F2770">
              <w:t xml:space="preserve">A2X over E-UTRA-PC5 (A2XEPC5) </w:t>
            </w:r>
            <w:r w:rsidRPr="007F2770">
              <w:rPr>
                <w:lang w:eastAsia="zh-CN"/>
              </w:rPr>
              <w:t>(octet 9, bit 1)</w:t>
            </w:r>
          </w:p>
        </w:tc>
      </w:tr>
      <w:tr w:rsidR="00B97072" w:rsidRPr="007F2770" w14:paraId="0DC30EA9"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52F0C72" w14:textId="77777777" w:rsidR="00B97072" w:rsidRPr="007F2770" w:rsidRDefault="00B97072" w:rsidP="00297278">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8FD701E" w14:textId="77777777" w:rsidR="00B97072" w:rsidRPr="007F2770" w:rsidRDefault="00B97072" w:rsidP="00297278">
            <w:pPr>
              <w:pStyle w:val="TAL"/>
              <w:snapToGrid w:val="0"/>
              <w:rPr>
                <w:lang w:eastAsia="zh-CN"/>
              </w:rPr>
            </w:pPr>
            <w:r w:rsidRPr="007F2770">
              <w:rPr>
                <w:lang w:eastAsia="zh-CN"/>
              </w:rPr>
              <w:t>Bit</w:t>
            </w:r>
          </w:p>
        </w:tc>
      </w:tr>
      <w:tr w:rsidR="00B97072" w:rsidRPr="007F2770" w14:paraId="1C90BEE8"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0F16221E" w14:textId="77777777" w:rsidR="00B97072" w:rsidRPr="007F2770" w:rsidRDefault="00B97072" w:rsidP="00297278">
            <w:pPr>
              <w:pStyle w:val="TAL"/>
              <w:rPr>
                <w:lang w:eastAsia="zh-CN"/>
              </w:rPr>
            </w:pPr>
            <w:r w:rsidRPr="007F2770">
              <w:rPr>
                <w:lang w:eastAsia="zh-CN"/>
              </w:rPr>
              <w:t>1</w:t>
            </w:r>
          </w:p>
        </w:tc>
        <w:tc>
          <w:tcPr>
            <w:tcW w:w="328" w:type="dxa"/>
            <w:gridSpan w:val="6"/>
            <w:tcBorders>
              <w:top w:val="nil"/>
              <w:left w:val="nil"/>
              <w:bottom w:val="nil"/>
              <w:right w:val="nil"/>
            </w:tcBorders>
          </w:tcPr>
          <w:p w14:paraId="5F279FA1"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E23CF50"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ED4F227"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1A5A7D97" w14:textId="77777777" w:rsidR="00B97072" w:rsidRPr="007F2770" w:rsidRDefault="00B97072" w:rsidP="00297278">
            <w:pPr>
              <w:pStyle w:val="TAL"/>
              <w:snapToGrid w:val="0"/>
              <w:rPr>
                <w:lang w:eastAsia="zh-CN"/>
              </w:rPr>
            </w:pPr>
          </w:p>
        </w:tc>
      </w:tr>
      <w:tr w:rsidR="00B97072" w:rsidRPr="007F2770" w14:paraId="483FF932"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77F894D5"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672A55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473CEAAB"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7037E96"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C1BF984" w14:textId="77777777" w:rsidR="00B97072" w:rsidRPr="007F2770" w:rsidRDefault="00B97072" w:rsidP="00297278">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97072" w:rsidRPr="007F2770" w14:paraId="7F0CB521"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947CE80"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2C9EE73"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7CD857A"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28648AC"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49EE6E5" w14:textId="77777777" w:rsidR="00B97072" w:rsidRPr="007F2770" w:rsidRDefault="00B97072" w:rsidP="00297278">
            <w:pPr>
              <w:pStyle w:val="TAL"/>
              <w:snapToGrid w:val="0"/>
              <w:rPr>
                <w:lang w:eastAsia="zh-CN"/>
              </w:rPr>
            </w:pPr>
            <w:r w:rsidRPr="007F2770">
              <w:rPr>
                <w:lang w:eastAsia="zh-CN"/>
              </w:rPr>
              <w:t>A2X over E-UTRA-PC5 support</w:t>
            </w:r>
            <w:r w:rsidRPr="007F2770">
              <w:rPr>
                <w:rFonts w:hint="eastAsia"/>
                <w:lang w:eastAsia="zh-CN"/>
              </w:rPr>
              <w:t>ed</w:t>
            </w:r>
          </w:p>
        </w:tc>
      </w:tr>
      <w:tr w:rsidR="00B97072" w:rsidRPr="007F2770" w14:paraId="4A1739FD" w14:textId="77777777" w:rsidTr="00297278">
        <w:trPr>
          <w:gridAfter w:val="1"/>
          <w:wAfter w:w="30" w:type="dxa"/>
          <w:cantSplit/>
          <w:jc w:val="center"/>
        </w:trPr>
        <w:tc>
          <w:tcPr>
            <w:tcW w:w="8059" w:type="dxa"/>
            <w:gridSpan w:val="26"/>
            <w:tcBorders>
              <w:top w:val="nil"/>
              <w:left w:val="single" w:sz="4" w:space="0" w:color="auto"/>
              <w:bottom w:val="nil"/>
            </w:tcBorders>
          </w:tcPr>
          <w:p w14:paraId="258DC04E" w14:textId="77777777" w:rsidR="00B97072" w:rsidRPr="007F2770" w:rsidRDefault="00B97072" w:rsidP="00297278">
            <w:pPr>
              <w:pStyle w:val="TAL"/>
              <w:snapToGrid w:val="0"/>
              <w:rPr>
                <w:lang w:eastAsia="zh-CN"/>
              </w:rPr>
            </w:pPr>
          </w:p>
        </w:tc>
      </w:tr>
      <w:tr w:rsidR="00B97072" w:rsidRPr="007F2770" w14:paraId="610AAAD2"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8188DF3" w14:textId="77777777" w:rsidR="00B97072" w:rsidRPr="007F2770" w:rsidRDefault="00B97072" w:rsidP="00297278">
            <w:pPr>
              <w:pStyle w:val="TAL"/>
              <w:snapToGrid w:val="0"/>
              <w:rPr>
                <w:lang w:eastAsia="zh-CN"/>
              </w:rPr>
            </w:pPr>
            <w:r w:rsidRPr="007F2770">
              <w:rPr>
                <w:lang w:eastAsia="zh-CN"/>
              </w:rPr>
              <w:t>A2X over NR-PC5 (A2XNPC5) (octet 9, bit 2)</w:t>
            </w:r>
          </w:p>
        </w:tc>
      </w:tr>
      <w:tr w:rsidR="00B97072" w:rsidRPr="007F2770" w14:paraId="3EF8A2C4"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1482AC1" w14:textId="77777777" w:rsidR="00B97072" w:rsidRPr="007F2770" w:rsidRDefault="00B97072" w:rsidP="00297278">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89D209A" w14:textId="77777777" w:rsidR="00B97072" w:rsidRPr="007F2770" w:rsidRDefault="00B97072" w:rsidP="00297278">
            <w:pPr>
              <w:pStyle w:val="TAL"/>
              <w:snapToGrid w:val="0"/>
              <w:rPr>
                <w:lang w:eastAsia="zh-CN"/>
              </w:rPr>
            </w:pPr>
            <w:r w:rsidRPr="007F2770">
              <w:rPr>
                <w:lang w:eastAsia="zh-CN"/>
              </w:rPr>
              <w:t>Bit</w:t>
            </w:r>
          </w:p>
        </w:tc>
      </w:tr>
      <w:tr w:rsidR="00B97072" w:rsidRPr="007F2770" w14:paraId="01D19F08"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6389058E" w14:textId="77777777" w:rsidR="00B97072" w:rsidRPr="007F2770" w:rsidRDefault="00B97072" w:rsidP="00297278">
            <w:pPr>
              <w:pStyle w:val="TAL"/>
              <w:rPr>
                <w:lang w:eastAsia="zh-CN"/>
              </w:rPr>
            </w:pPr>
            <w:r w:rsidRPr="007F2770">
              <w:rPr>
                <w:lang w:eastAsia="zh-CN"/>
              </w:rPr>
              <w:t>2</w:t>
            </w:r>
          </w:p>
        </w:tc>
        <w:tc>
          <w:tcPr>
            <w:tcW w:w="328" w:type="dxa"/>
            <w:gridSpan w:val="6"/>
            <w:tcBorders>
              <w:top w:val="nil"/>
              <w:left w:val="nil"/>
              <w:bottom w:val="nil"/>
              <w:right w:val="nil"/>
            </w:tcBorders>
          </w:tcPr>
          <w:p w14:paraId="1AA6F5F3"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2362B32"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4323CE51"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FAED942" w14:textId="77777777" w:rsidR="00B97072" w:rsidRPr="007F2770" w:rsidRDefault="00B97072" w:rsidP="00297278">
            <w:pPr>
              <w:pStyle w:val="TAL"/>
              <w:snapToGrid w:val="0"/>
              <w:rPr>
                <w:lang w:eastAsia="zh-CN"/>
              </w:rPr>
            </w:pPr>
          </w:p>
        </w:tc>
      </w:tr>
      <w:tr w:rsidR="00B97072" w:rsidRPr="007F2770" w14:paraId="45E3CD13"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61CEB884"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2898C27"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1D289BD"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4FADBC6"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6CDF2AE" w14:textId="77777777" w:rsidR="00B97072" w:rsidRPr="007F2770" w:rsidRDefault="00B97072" w:rsidP="00297278">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97072" w:rsidRPr="007F2770" w14:paraId="182088A2"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F3F349F"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6D28A55"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611BF2A"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41DF7165"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340DFFF1" w14:textId="77777777" w:rsidR="00B97072" w:rsidRPr="007F2770" w:rsidRDefault="00B97072" w:rsidP="00297278">
            <w:pPr>
              <w:pStyle w:val="TAL"/>
              <w:snapToGrid w:val="0"/>
              <w:rPr>
                <w:lang w:eastAsia="zh-CN"/>
              </w:rPr>
            </w:pPr>
            <w:r w:rsidRPr="007F2770">
              <w:rPr>
                <w:lang w:eastAsia="zh-CN"/>
              </w:rPr>
              <w:t>A2X over NR-PC5 support</w:t>
            </w:r>
            <w:r w:rsidRPr="007F2770">
              <w:rPr>
                <w:rFonts w:hint="eastAsia"/>
                <w:lang w:eastAsia="zh-CN"/>
              </w:rPr>
              <w:t>ed</w:t>
            </w:r>
          </w:p>
        </w:tc>
      </w:tr>
      <w:tr w:rsidR="00B97072" w:rsidRPr="007F2770" w14:paraId="66D5914D"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3267EA7" w14:textId="77777777" w:rsidR="00B97072" w:rsidRPr="007F2770" w:rsidRDefault="00B97072" w:rsidP="00297278">
            <w:pPr>
              <w:pStyle w:val="TAL"/>
              <w:snapToGrid w:val="0"/>
              <w:rPr>
                <w:lang w:eastAsia="zh-CN"/>
              </w:rPr>
            </w:pPr>
          </w:p>
        </w:tc>
      </w:tr>
      <w:tr w:rsidR="00B97072" w:rsidRPr="007F2770" w14:paraId="2CA933E3"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A341F80" w14:textId="326C8BCE" w:rsidR="00B97072" w:rsidRPr="007F2770" w:rsidRDefault="000A48F2" w:rsidP="00297278">
            <w:pPr>
              <w:pStyle w:val="TAL"/>
              <w:snapToGrid w:val="0"/>
              <w:rPr>
                <w:lang w:eastAsia="zh-CN"/>
              </w:rPr>
            </w:pPr>
            <w:ins w:id="75" w:author="lmx" w:date="2023-08-24T09:34:00Z">
              <w:r w:rsidRPr="007F2770">
                <w:rPr>
                  <w:lang w:eastAsia="zh-CN"/>
                </w:rPr>
                <w:t>UN-PER</w:t>
              </w:r>
            </w:ins>
            <w:del w:id="76" w:author="lmx" w:date="2023-08-24T09:34:00Z">
              <w:r w:rsidR="00B97072" w:rsidDel="000A48F2">
                <w:rPr>
                  <w:lang w:eastAsia="zh-CN"/>
                </w:rPr>
                <w:delText>Registration complete message for acknowledging negotiated PEIPS assistance information</w:delText>
              </w:r>
              <w:r w:rsidR="00B97072" w:rsidRPr="007F2770" w:rsidDel="000A48F2">
                <w:rPr>
                  <w:lang w:eastAsia="zh-CN"/>
                </w:rPr>
                <w:delText xml:space="preserve"> (</w:delText>
              </w:r>
              <w:r w:rsidR="00B97072" w:rsidDel="000A48F2">
                <w:rPr>
                  <w:lang w:eastAsia="zh-CN"/>
                </w:rPr>
                <w:delText>RCMAP)</w:delText>
              </w:r>
            </w:del>
            <w:r w:rsidR="00B97072">
              <w:rPr>
                <w:lang w:eastAsia="zh-CN"/>
              </w:rPr>
              <w:t xml:space="preserve"> (octet 9, bit 3</w:t>
            </w:r>
            <w:r w:rsidR="00B97072" w:rsidRPr="007F2770">
              <w:rPr>
                <w:lang w:eastAsia="zh-CN"/>
              </w:rPr>
              <w:t>)</w:t>
            </w:r>
          </w:p>
        </w:tc>
      </w:tr>
      <w:tr w:rsidR="00B97072" w:rsidRPr="007F2770" w14:paraId="78317767"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3862C1" w14:textId="3426FC05" w:rsidR="00B97072" w:rsidRPr="007F2770" w:rsidRDefault="00B97072" w:rsidP="00297278">
            <w:pPr>
              <w:pStyle w:val="TAL"/>
              <w:snapToGrid w:val="0"/>
              <w:rPr>
                <w:lang w:eastAsia="zh-CN"/>
              </w:rPr>
            </w:pPr>
            <w:r w:rsidRPr="007F2770">
              <w:rPr>
                <w:lang w:eastAsia="zh-CN"/>
              </w:rPr>
              <w:t xml:space="preserve">This bit indicates the capability </w:t>
            </w:r>
            <w:ins w:id="77" w:author="lmx" w:date="2023-08-24T09:36:00Z">
              <w:r w:rsidR="000A48F2" w:rsidRPr="007F2770">
                <w:t>to support unavailability period.</w:t>
              </w:r>
            </w:ins>
            <w:del w:id="78" w:author="lmx" w:date="2023-08-24T09:36:00Z">
              <w:r w:rsidRPr="007F2770" w:rsidDel="000A48F2">
                <w:rPr>
                  <w:lang w:eastAsia="zh-CN"/>
                </w:rPr>
                <w:delText xml:space="preserve">for </w:delText>
              </w:r>
              <w:r w:rsidDel="000A48F2">
                <w:rPr>
                  <w:lang w:eastAsia="zh-CN"/>
                </w:rPr>
                <w:delText xml:space="preserve">sending REGISTRATION COMPLETE message when </w:delText>
              </w:r>
              <w:r w:rsidRPr="00186563" w:rsidDel="000A48F2">
                <w:delText xml:space="preserve">Negotiated </w:delText>
              </w:r>
              <w:r w:rsidDel="000A48F2">
                <w:delText>PEIPS assistance information</w:delText>
              </w:r>
              <w:r w:rsidRPr="00186563" w:rsidDel="000A48F2">
                <w:delText xml:space="preserve"> IE </w:delText>
              </w:r>
              <w:r w:rsidDel="000A48F2">
                <w:delText>is included in the REGISTRATION ACCEPT message.</w:delText>
              </w:r>
            </w:del>
          </w:p>
        </w:tc>
      </w:tr>
      <w:tr w:rsidR="00B97072" w:rsidRPr="007F2770" w14:paraId="57937F4E"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1CBE9CD6" w14:textId="77777777" w:rsidR="00B97072" w:rsidRPr="007F2770" w:rsidRDefault="00B97072" w:rsidP="00297278">
            <w:pPr>
              <w:pStyle w:val="TAL"/>
              <w:snapToGrid w:val="0"/>
              <w:rPr>
                <w:lang w:eastAsia="zh-CN"/>
              </w:rPr>
            </w:pPr>
            <w:r w:rsidRPr="007F2770">
              <w:rPr>
                <w:lang w:eastAsia="zh-CN"/>
              </w:rPr>
              <w:t>Bit</w:t>
            </w:r>
          </w:p>
        </w:tc>
      </w:tr>
      <w:tr w:rsidR="00B97072" w:rsidRPr="007F2770" w14:paraId="5A8BB3C0"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087AAB4" w14:textId="77777777" w:rsidR="00B97072" w:rsidRPr="007F2770" w:rsidRDefault="00B97072" w:rsidP="00297278">
            <w:pPr>
              <w:pStyle w:val="TAL"/>
              <w:rPr>
                <w:lang w:eastAsia="zh-CN"/>
              </w:rPr>
            </w:pPr>
            <w:r>
              <w:rPr>
                <w:lang w:eastAsia="zh-CN"/>
              </w:rPr>
              <w:t>3</w:t>
            </w:r>
          </w:p>
        </w:tc>
        <w:tc>
          <w:tcPr>
            <w:tcW w:w="328" w:type="dxa"/>
            <w:gridSpan w:val="6"/>
            <w:tcBorders>
              <w:top w:val="nil"/>
              <w:left w:val="nil"/>
              <w:bottom w:val="nil"/>
              <w:right w:val="nil"/>
            </w:tcBorders>
          </w:tcPr>
          <w:p w14:paraId="7FAC8D49"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9B517D1"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35F6EC9"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F2A0843" w14:textId="77777777" w:rsidR="00B97072" w:rsidRPr="007F2770" w:rsidRDefault="00B97072" w:rsidP="00297278">
            <w:pPr>
              <w:pStyle w:val="TAL"/>
              <w:snapToGrid w:val="0"/>
              <w:rPr>
                <w:lang w:eastAsia="zh-CN"/>
              </w:rPr>
            </w:pPr>
          </w:p>
        </w:tc>
      </w:tr>
      <w:tr w:rsidR="000A48F2" w:rsidRPr="007F2770" w14:paraId="75657A2A"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3C7BBC8B" w14:textId="77777777" w:rsidR="000A48F2" w:rsidRPr="007F2770" w:rsidRDefault="000A48F2" w:rsidP="000A48F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1FCFAA2" w14:textId="77777777" w:rsidR="000A48F2" w:rsidRPr="007F2770" w:rsidRDefault="000A48F2" w:rsidP="000A48F2">
            <w:pPr>
              <w:pStyle w:val="TAC"/>
              <w:snapToGrid w:val="0"/>
            </w:pPr>
          </w:p>
        </w:tc>
        <w:tc>
          <w:tcPr>
            <w:tcW w:w="323" w:type="dxa"/>
            <w:gridSpan w:val="6"/>
            <w:tcBorders>
              <w:top w:val="nil"/>
              <w:left w:val="nil"/>
              <w:bottom w:val="nil"/>
              <w:right w:val="nil"/>
            </w:tcBorders>
          </w:tcPr>
          <w:p w14:paraId="11280666" w14:textId="77777777" w:rsidR="000A48F2" w:rsidRPr="007F2770" w:rsidRDefault="000A48F2" w:rsidP="000A48F2">
            <w:pPr>
              <w:pStyle w:val="TAC"/>
              <w:snapToGrid w:val="0"/>
            </w:pPr>
          </w:p>
        </w:tc>
        <w:tc>
          <w:tcPr>
            <w:tcW w:w="295" w:type="dxa"/>
            <w:gridSpan w:val="6"/>
            <w:tcBorders>
              <w:top w:val="nil"/>
              <w:left w:val="nil"/>
              <w:bottom w:val="nil"/>
              <w:right w:val="nil"/>
            </w:tcBorders>
          </w:tcPr>
          <w:p w14:paraId="478A401C" w14:textId="77777777" w:rsidR="000A48F2" w:rsidRPr="007F2770" w:rsidRDefault="000A48F2" w:rsidP="000A48F2">
            <w:pPr>
              <w:pStyle w:val="TAC"/>
              <w:snapToGrid w:val="0"/>
            </w:pPr>
          </w:p>
        </w:tc>
        <w:tc>
          <w:tcPr>
            <w:tcW w:w="6368" w:type="dxa"/>
            <w:gridSpan w:val="2"/>
            <w:tcBorders>
              <w:top w:val="nil"/>
              <w:left w:val="nil"/>
              <w:bottom w:val="nil"/>
              <w:right w:val="single" w:sz="4" w:space="0" w:color="auto"/>
            </w:tcBorders>
          </w:tcPr>
          <w:p w14:paraId="1DCA4FD6" w14:textId="31A86232" w:rsidR="000A48F2" w:rsidRPr="007F2770" w:rsidRDefault="000A48F2" w:rsidP="000A48F2">
            <w:pPr>
              <w:pStyle w:val="TAL"/>
              <w:snapToGrid w:val="0"/>
              <w:rPr>
                <w:lang w:eastAsia="zh-CN"/>
              </w:rPr>
            </w:pPr>
            <w:ins w:id="79" w:author="lmx" w:date="2023-08-24T09:36:00Z">
              <w:r w:rsidRPr="007F2770">
                <w:rPr>
                  <w:lang w:eastAsia="zh-CN"/>
                </w:rPr>
                <w:t>Unavailability period not supported</w:t>
              </w:r>
            </w:ins>
            <w:del w:id="80" w:author="lmx" w:date="2023-08-24T09:36:00Z">
              <w:r w:rsidDel="00ED3EC9">
                <w:rPr>
                  <w:lang w:eastAsia="zh-CN"/>
                </w:rPr>
                <w:delText>Sending of REGISTRATION COMPLETE message for negotiated PEIPS assistance information not supported</w:delText>
              </w:r>
            </w:del>
          </w:p>
        </w:tc>
      </w:tr>
      <w:tr w:rsidR="000A48F2" w:rsidRPr="007F2770" w14:paraId="299FA99A"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10C8AA7" w14:textId="77777777" w:rsidR="000A48F2" w:rsidRPr="007F2770" w:rsidRDefault="000A48F2" w:rsidP="000A48F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93009FF" w14:textId="77777777" w:rsidR="000A48F2" w:rsidRPr="007F2770" w:rsidRDefault="000A48F2" w:rsidP="000A48F2">
            <w:pPr>
              <w:pStyle w:val="TAC"/>
              <w:snapToGrid w:val="0"/>
            </w:pPr>
          </w:p>
        </w:tc>
        <w:tc>
          <w:tcPr>
            <w:tcW w:w="323" w:type="dxa"/>
            <w:gridSpan w:val="6"/>
            <w:tcBorders>
              <w:top w:val="nil"/>
              <w:left w:val="nil"/>
              <w:bottom w:val="nil"/>
              <w:right w:val="nil"/>
            </w:tcBorders>
          </w:tcPr>
          <w:p w14:paraId="72FC79F7" w14:textId="77777777" w:rsidR="000A48F2" w:rsidRPr="007F2770" w:rsidRDefault="000A48F2" w:rsidP="000A48F2">
            <w:pPr>
              <w:pStyle w:val="TAC"/>
              <w:snapToGrid w:val="0"/>
            </w:pPr>
          </w:p>
        </w:tc>
        <w:tc>
          <w:tcPr>
            <w:tcW w:w="295" w:type="dxa"/>
            <w:gridSpan w:val="6"/>
            <w:tcBorders>
              <w:top w:val="nil"/>
              <w:left w:val="nil"/>
              <w:bottom w:val="nil"/>
              <w:right w:val="nil"/>
            </w:tcBorders>
          </w:tcPr>
          <w:p w14:paraId="5ADFDC02" w14:textId="77777777" w:rsidR="000A48F2" w:rsidRPr="007F2770" w:rsidRDefault="000A48F2" w:rsidP="000A48F2">
            <w:pPr>
              <w:pStyle w:val="TAC"/>
              <w:snapToGrid w:val="0"/>
            </w:pPr>
          </w:p>
        </w:tc>
        <w:tc>
          <w:tcPr>
            <w:tcW w:w="6368" w:type="dxa"/>
            <w:gridSpan w:val="2"/>
            <w:tcBorders>
              <w:top w:val="nil"/>
              <w:left w:val="nil"/>
              <w:bottom w:val="nil"/>
              <w:right w:val="single" w:sz="4" w:space="0" w:color="auto"/>
            </w:tcBorders>
          </w:tcPr>
          <w:p w14:paraId="59082C7D" w14:textId="5E2D4EC8" w:rsidR="000A48F2" w:rsidRPr="007F2770" w:rsidRDefault="000A48F2" w:rsidP="000A48F2">
            <w:pPr>
              <w:pStyle w:val="TAL"/>
              <w:snapToGrid w:val="0"/>
              <w:rPr>
                <w:lang w:eastAsia="zh-CN"/>
              </w:rPr>
            </w:pPr>
            <w:ins w:id="81" w:author="lmx" w:date="2023-08-24T09:36:00Z">
              <w:r w:rsidRPr="007F2770">
                <w:rPr>
                  <w:lang w:eastAsia="zh-CN"/>
                </w:rPr>
                <w:t>Unavailability period supported</w:t>
              </w:r>
            </w:ins>
            <w:del w:id="82" w:author="lmx" w:date="2023-08-24T09:36:00Z">
              <w:r w:rsidDel="00ED3EC9">
                <w:rPr>
                  <w:lang w:eastAsia="zh-CN"/>
                </w:rPr>
                <w:delText>Sending of REGISTRATION COMPLETE message for negotiated PEIPS assistance information supported</w:delText>
              </w:r>
            </w:del>
          </w:p>
        </w:tc>
      </w:tr>
      <w:tr w:rsidR="00B97072" w:rsidRPr="007F2770" w14:paraId="707E4696"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D3A4BE3" w14:textId="77777777" w:rsidR="00B97072" w:rsidRPr="007F2770" w:rsidRDefault="00B97072" w:rsidP="00297278">
            <w:pPr>
              <w:pStyle w:val="TAL"/>
              <w:snapToGrid w:val="0"/>
              <w:rPr>
                <w:lang w:eastAsia="zh-CN"/>
              </w:rPr>
            </w:pPr>
          </w:p>
        </w:tc>
      </w:tr>
      <w:tr w:rsidR="00B97072" w:rsidRPr="007F2770" w14:paraId="0141CEB1"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766E3E6" w14:textId="6D1F9CBD" w:rsidR="00B97072" w:rsidRPr="007F2770" w:rsidRDefault="000A48F2" w:rsidP="00297278">
            <w:pPr>
              <w:pStyle w:val="TAL"/>
              <w:snapToGrid w:val="0"/>
              <w:rPr>
                <w:lang w:eastAsia="zh-CN"/>
              </w:rPr>
            </w:pPr>
            <w:ins w:id="83" w:author="lmx" w:date="2023-08-24T09:38:00Z">
              <w:r w:rsidRPr="007F2770">
                <w:rPr>
                  <w:lang w:eastAsia="zh-CN"/>
                </w:rPr>
                <w:t>Slice-based N3IWFselection support (SBNS)</w:t>
              </w:r>
            </w:ins>
            <w:del w:id="84" w:author="lmx" w:date="2023-08-24T09:38:00Z">
              <w:r w:rsidR="00B97072" w:rsidDel="000A48F2">
                <w:rPr>
                  <w:lang w:eastAsia="zh-CN"/>
                </w:rPr>
                <w:delText>Registration complete message for acknowledging NSAG information</w:delText>
              </w:r>
              <w:r w:rsidR="00B97072" w:rsidRPr="007F2770" w:rsidDel="000A48F2">
                <w:rPr>
                  <w:lang w:eastAsia="zh-CN"/>
                </w:rPr>
                <w:delText xml:space="preserve"> (</w:delText>
              </w:r>
              <w:r w:rsidR="00B97072" w:rsidDel="000A48F2">
                <w:rPr>
                  <w:lang w:eastAsia="zh-CN"/>
                </w:rPr>
                <w:delText>RCMAN)</w:delText>
              </w:r>
            </w:del>
            <w:r w:rsidR="00B97072">
              <w:rPr>
                <w:lang w:eastAsia="zh-CN"/>
              </w:rPr>
              <w:t xml:space="preserve"> (octet 9, bit 4</w:t>
            </w:r>
            <w:r w:rsidR="00B97072" w:rsidRPr="007F2770">
              <w:rPr>
                <w:lang w:eastAsia="zh-CN"/>
              </w:rPr>
              <w:t>)</w:t>
            </w:r>
          </w:p>
        </w:tc>
      </w:tr>
      <w:tr w:rsidR="00B97072" w:rsidRPr="007F2770" w14:paraId="0EE333FF"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A31180" w14:textId="44CA8100" w:rsidR="00B97072" w:rsidRPr="007F2770" w:rsidRDefault="00B97072" w:rsidP="00297278">
            <w:pPr>
              <w:pStyle w:val="TAL"/>
              <w:snapToGrid w:val="0"/>
            </w:pPr>
            <w:r w:rsidRPr="007F2770">
              <w:rPr>
                <w:lang w:eastAsia="zh-CN"/>
              </w:rPr>
              <w:t xml:space="preserve">This bit indicates the capability </w:t>
            </w:r>
            <w:ins w:id="85" w:author="lmx" w:date="2023-08-24T09:38:00Z">
              <w:r w:rsidR="000A48F2" w:rsidRPr="007F2770">
                <w:t>to support slide-based N3IWF selection.</w:t>
              </w:r>
            </w:ins>
            <w:del w:id="86" w:author="lmx" w:date="2023-08-24T09:38:00Z">
              <w:r w:rsidRPr="007F2770" w:rsidDel="000A48F2">
                <w:rPr>
                  <w:lang w:eastAsia="zh-CN"/>
                </w:rPr>
                <w:delText xml:space="preserve">for </w:delText>
              </w:r>
              <w:r w:rsidDel="000A48F2">
                <w:rPr>
                  <w:lang w:eastAsia="zh-CN"/>
                </w:rPr>
                <w:delText xml:space="preserve">sending REGISTRATION COMPLETE message when </w:delText>
              </w:r>
              <w:r w:rsidDel="000A48F2">
                <w:delText>NSAG information</w:delText>
              </w:r>
              <w:r w:rsidRPr="00186563" w:rsidDel="000A48F2">
                <w:delText xml:space="preserve"> IE </w:delText>
              </w:r>
              <w:r w:rsidDel="000A48F2">
                <w:delText>is included in the REGISTRATION ACCEPT message.</w:delText>
              </w:r>
            </w:del>
          </w:p>
        </w:tc>
      </w:tr>
      <w:tr w:rsidR="00B97072" w:rsidRPr="007F2770" w14:paraId="0448035E"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D4E6A12" w14:textId="77777777" w:rsidR="00B97072" w:rsidRPr="007F2770" w:rsidRDefault="00B97072" w:rsidP="00297278">
            <w:pPr>
              <w:pStyle w:val="TAL"/>
              <w:snapToGrid w:val="0"/>
              <w:rPr>
                <w:lang w:eastAsia="zh-CN"/>
              </w:rPr>
            </w:pPr>
            <w:r w:rsidRPr="007F2770">
              <w:rPr>
                <w:lang w:eastAsia="zh-CN"/>
              </w:rPr>
              <w:t>Bit</w:t>
            </w:r>
          </w:p>
        </w:tc>
      </w:tr>
      <w:tr w:rsidR="00B97072" w:rsidRPr="007F2770" w14:paraId="3A05E904"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9B5E3EB" w14:textId="77777777" w:rsidR="00B97072" w:rsidRPr="007F2770" w:rsidRDefault="00B97072" w:rsidP="00297278">
            <w:pPr>
              <w:pStyle w:val="TAL"/>
              <w:rPr>
                <w:lang w:eastAsia="zh-CN"/>
              </w:rPr>
            </w:pPr>
            <w:r>
              <w:rPr>
                <w:lang w:eastAsia="zh-CN"/>
              </w:rPr>
              <w:t>4</w:t>
            </w:r>
          </w:p>
        </w:tc>
        <w:tc>
          <w:tcPr>
            <w:tcW w:w="328" w:type="dxa"/>
            <w:gridSpan w:val="6"/>
            <w:tcBorders>
              <w:top w:val="nil"/>
              <w:left w:val="nil"/>
              <w:bottom w:val="nil"/>
              <w:right w:val="nil"/>
            </w:tcBorders>
          </w:tcPr>
          <w:p w14:paraId="31F5A61C"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7F23DB0"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633567A5"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12D61590" w14:textId="77777777" w:rsidR="00B97072" w:rsidRPr="007F2770" w:rsidRDefault="00B97072" w:rsidP="00297278">
            <w:pPr>
              <w:pStyle w:val="TAL"/>
              <w:snapToGrid w:val="0"/>
              <w:rPr>
                <w:lang w:eastAsia="zh-CN"/>
              </w:rPr>
            </w:pPr>
          </w:p>
        </w:tc>
      </w:tr>
      <w:tr w:rsidR="000A48F2" w:rsidRPr="007F2770" w14:paraId="7DC0E42C"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0FC8FEAC" w14:textId="77777777" w:rsidR="000A48F2" w:rsidRPr="007F2770" w:rsidRDefault="000A48F2" w:rsidP="000A48F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2CDEB326" w14:textId="77777777" w:rsidR="000A48F2" w:rsidRPr="007F2770" w:rsidRDefault="000A48F2" w:rsidP="000A48F2">
            <w:pPr>
              <w:pStyle w:val="TAC"/>
              <w:snapToGrid w:val="0"/>
            </w:pPr>
          </w:p>
        </w:tc>
        <w:tc>
          <w:tcPr>
            <w:tcW w:w="323" w:type="dxa"/>
            <w:gridSpan w:val="6"/>
            <w:tcBorders>
              <w:top w:val="nil"/>
              <w:left w:val="nil"/>
              <w:bottom w:val="nil"/>
              <w:right w:val="nil"/>
            </w:tcBorders>
          </w:tcPr>
          <w:p w14:paraId="768B8827" w14:textId="77777777" w:rsidR="000A48F2" w:rsidRPr="007F2770" w:rsidRDefault="000A48F2" w:rsidP="000A48F2">
            <w:pPr>
              <w:pStyle w:val="TAC"/>
              <w:snapToGrid w:val="0"/>
            </w:pPr>
          </w:p>
        </w:tc>
        <w:tc>
          <w:tcPr>
            <w:tcW w:w="295" w:type="dxa"/>
            <w:gridSpan w:val="6"/>
            <w:tcBorders>
              <w:top w:val="nil"/>
              <w:left w:val="nil"/>
              <w:bottom w:val="nil"/>
              <w:right w:val="nil"/>
            </w:tcBorders>
          </w:tcPr>
          <w:p w14:paraId="61F327B8" w14:textId="77777777" w:rsidR="000A48F2" w:rsidRPr="007F2770" w:rsidRDefault="000A48F2" w:rsidP="000A48F2">
            <w:pPr>
              <w:pStyle w:val="TAC"/>
              <w:snapToGrid w:val="0"/>
            </w:pPr>
          </w:p>
        </w:tc>
        <w:tc>
          <w:tcPr>
            <w:tcW w:w="6368" w:type="dxa"/>
            <w:gridSpan w:val="2"/>
            <w:tcBorders>
              <w:top w:val="nil"/>
              <w:left w:val="nil"/>
              <w:bottom w:val="nil"/>
              <w:right w:val="single" w:sz="4" w:space="0" w:color="auto"/>
            </w:tcBorders>
          </w:tcPr>
          <w:p w14:paraId="484798E2" w14:textId="6ADB8B05" w:rsidR="000A48F2" w:rsidRPr="007F2770" w:rsidRDefault="000A48F2" w:rsidP="000A48F2">
            <w:pPr>
              <w:pStyle w:val="TAL"/>
              <w:snapToGrid w:val="0"/>
              <w:rPr>
                <w:lang w:eastAsia="zh-CN"/>
              </w:rPr>
            </w:pPr>
            <w:ins w:id="87" w:author="lmx" w:date="2023-08-24T09:39:00Z">
              <w:r w:rsidRPr="007F2770">
                <w:rPr>
                  <w:lang w:eastAsia="zh-CN"/>
                </w:rPr>
                <w:t>Slice-based N3IWF selection not supported</w:t>
              </w:r>
            </w:ins>
            <w:del w:id="88" w:author="lmx" w:date="2023-08-24T09:39:00Z">
              <w:r w:rsidDel="00804691">
                <w:rPr>
                  <w:lang w:eastAsia="zh-CN"/>
                </w:rPr>
                <w:delText>Sending of REGISTRATION COMPLETE message for NSAG information not supported</w:delText>
              </w:r>
            </w:del>
          </w:p>
        </w:tc>
      </w:tr>
      <w:tr w:rsidR="000A48F2" w:rsidRPr="007F2770" w14:paraId="79069619"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6BFE7686" w14:textId="77777777" w:rsidR="000A48F2" w:rsidRPr="007F2770" w:rsidRDefault="000A48F2" w:rsidP="000A48F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C15ED57" w14:textId="77777777" w:rsidR="000A48F2" w:rsidRPr="007F2770" w:rsidRDefault="000A48F2" w:rsidP="000A48F2">
            <w:pPr>
              <w:pStyle w:val="TAC"/>
              <w:snapToGrid w:val="0"/>
            </w:pPr>
          </w:p>
        </w:tc>
        <w:tc>
          <w:tcPr>
            <w:tcW w:w="323" w:type="dxa"/>
            <w:gridSpan w:val="6"/>
            <w:tcBorders>
              <w:top w:val="nil"/>
              <w:left w:val="nil"/>
              <w:bottom w:val="nil"/>
              <w:right w:val="nil"/>
            </w:tcBorders>
          </w:tcPr>
          <w:p w14:paraId="103EE36C" w14:textId="77777777" w:rsidR="000A48F2" w:rsidRPr="007F2770" w:rsidRDefault="000A48F2" w:rsidP="000A48F2">
            <w:pPr>
              <w:pStyle w:val="TAC"/>
              <w:snapToGrid w:val="0"/>
            </w:pPr>
          </w:p>
        </w:tc>
        <w:tc>
          <w:tcPr>
            <w:tcW w:w="295" w:type="dxa"/>
            <w:gridSpan w:val="6"/>
            <w:tcBorders>
              <w:top w:val="nil"/>
              <w:left w:val="nil"/>
              <w:bottom w:val="nil"/>
              <w:right w:val="nil"/>
            </w:tcBorders>
          </w:tcPr>
          <w:p w14:paraId="57A75E48" w14:textId="77777777" w:rsidR="000A48F2" w:rsidRPr="007F2770" w:rsidRDefault="000A48F2" w:rsidP="000A48F2">
            <w:pPr>
              <w:pStyle w:val="TAC"/>
              <w:snapToGrid w:val="0"/>
            </w:pPr>
          </w:p>
        </w:tc>
        <w:tc>
          <w:tcPr>
            <w:tcW w:w="6368" w:type="dxa"/>
            <w:gridSpan w:val="2"/>
            <w:tcBorders>
              <w:top w:val="nil"/>
              <w:left w:val="nil"/>
              <w:bottom w:val="nil"/>
              <w:right w:val="single" w:sz="4" w:space="0" w:color="auto"/>
            </w:tcBorders>
          </w:tcPr>
          <w:p w14:paraId="4AD8C4E6" w14:textId="10978628" w:rsidR="000A48F2" w:rsidRPr="007F2770" w:rsidRDefault="000A48F2" w:rsidP="000A48F2">
            <w:pPr>
              <w:pStyle w:val="TAL"/>
              <w:snapToGrid w:val="0"/>
              <w:rPr>
                <w:lang w:eastAsia="zh-CN"/>
              </w:rPr>
            </w:pPr>
            <w:ins w:id="89" w:author="lmx" w:date="2023-08-24T09:39:00Z">
              <w:r w:rsidRPr="007F2770">
                <w:rPr>
                  <w:lang w:eastAsia="zh-CN"/>
                </w:rPr>
                <w:t>Slice-based N3IWF selection supported</w:t>
              </w:r>
            </w:ins>
            <w:del w:id="90" w:author="lmx" w:date="2023-08-24T09:39:00Z">
              <w:r w:rsidDel="00804691">
                <w:rPr>
                  <w:lang w:eastAsia="zh-CN"/>
                </w:rPr>
                <w:delText>Sending of REGISTRATION COMPLETE message for NSAG information supported</w:delText>
              </w:r>
            </w:del>
          </w:p>
        </w:tc>
      </w:tr>
      <w:tr w:rsidR="00B97072" w:rsidRPr="007F2770" w14:paraId="3B2017DE"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B94887" w14:textId="77777777" w:rsidR="00B97072" w:rsidRPr="007F2770" w:rsidRDefault="00B97072" w:rsidP="00297278">
            <w:pPr>
              <w:pStyle w:val="TAL"/>
              <w:snapToGrid w:val="0"/>
              <w:rPr>
                <w:lang w:eastAsia="zh-CN"/>
              </w:rPr>
            </w:pPr>
          </w:p>
        </w:tc>
      </w:tr>
      <w:tr w:rsidR="00B97072" w:rsidRPr="007F2770" w14:paraId="19D4DE56"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9407BA9" w14:textId="77777777" w:rsidR="00B97072" w:rsidRPr="007F2770" w:rsidRDefault="00B97072" w:rsidP="00297278">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B97072" w:rsidRPr="007F2770" w14:paraId="510558EC"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166237DA" w14:textId="77777777" w:rsidR="00B97072" w:rsidRPr="007F2770" w:rsidRDefault="00B97072" w:rsidP="00297278">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B97072" w:rsidRPr="007F2770" w14:paraId="45C3E85E"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5312E73" w14:textId="77777777" w:rsidR="00B97072" w:rsidRPr="007F2770" w:rsidRDefault="00B97072" w:rsidP="00297278">
            <w:pPr>
              <w:pStyle w:val="TAL"/>
              <w:rPr>
                <w:lang w:eastAsia="zh-CN"/>
              </w:rPr>
            </w:pPr>
            <w:r>
              <w:rPr>
                <w:lang w:eastAsia="zh-CN"/>
              </w:rPr>
              <w:t>Bit</w:t>
            </w:r>
          </w:p>
        </w:tc>
        <w:tc>
          <w:tcPr>
            <w:tcW w:w="328" w:type="dxa"/>
            <w:gridSpan w:val="6"/>
            <w:tcBorders>
              <w:top w:val="nil"/>
              <w:left w:val="nil"/>
              <w:bottom w:val="nil"/>
              <w:right w:val="nil"/>
            </w:tcBorders>
          </w:tcPr>
          <w:p w14:paraId="5ACFCE03"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11F39EE"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5FE4E6E"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1813AC41" w14:textId="77777777" w:rsidR="00B97072" w:rsidRPr="007F2770" w:rsidRDefault="00B97072" w:rsidP="00297278">
            <w:pPr>
              <w:pStyle w:val="TAL"/>
              <w:snapToGrid w:val="0"/>
              <w:rPr>
                <w:lang w:eastAsia="zh-CN"/>
              </w:rPr>
            </w:pPr>
          </w:p>
        </w:tc>
      </w:tr>
      <w:tr w:rsidR="00B97072" w:rsidRPr="007F2770" w14:paraId="51B8DF85"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07B6452E" w14:textId="77777777" w:rsidR="00B97072" w:rsidRPr="007F2770" w:rsidRDefault="00B97072" w:rsidP="00297278">
            <w:pPr>
              <w:pStyle w:val="TAL"/>
              <w:rPr>
                <w:lang w:eastAsia="zh-CN"/>
              </w:rPr>
            </w:pPr>
            <w:r>
              <w:rPr>
                <w:lang w:eastAsia="zh-CN"/>
              </w:rPr>
              <w:t>5</w:t>
            </w:r>
          </w:p>
        </w:tc>
        <w:tc>
          <w:tcPr>
            <w:tcW w:w="328" w:type="dxa"/>
            <w:gridSpan w:val="6"/>
            <w:tcBorders>
              <w:top w:val="nil"/>
              <w:left w:val="nil"/>
              <w:bottom w:val="nil"/>
              <w:right w:val="nil"/>
            </w:tcBorders>
          </w:tcPr>
          <w:p w14:paraId="76889FD1"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2681846"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1E781F4E"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155C024" w14:textId="77777777" w:rsidR="00B97072" w:rsidRPr="007F2770" w:rsidRDefault="00B97072" w:rsidP="00297278">
            <w:pPr>
              <w:pStyle w:val="TAL"/>
              <w:snapToGrid w:val="0"/>
              <w:rPr>
                <w:lang w:eastAsia="zh-CN"/>
              </w:rPr>
            </w:pPr>
          </w:p>
        </w:tc>
      </w:tr>
      <w:tr w:rsidR="00B97072" w:rsidRPr="007F2770" w14:paraId="2D4413EF"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3C63E53B" w14:textId="77777777" w:rsidR="00B97072" w:rsidRPr="007F2770" w:rsidRDefault="00B97072" w:rsidP="00297278">
            <w:pPr>
              <w:pStyle w:val="TAL"/>
              <w:rPr>
                <w:lang w:eastAsia="zh-CN"/>
              </w:rPr>
            </w:pPr>
            <w:r>
              <w:rPr>
                <w:lang w:eastAsia="zh-CN"/>
              </w:rPr>
              <w:t>0</w:t>
            </w:r>
          </w:p>
        </w:tc>
        <w:tc>
          <w:tcPr>
            <w:tcW w:w="328" w:type="dxa"/>
            <w:gridSpan w:val="6"/>
            <w:tcBorders>
              <w:top w:val="nil"/>
              <w:left w:val="nil"/>
              <w:bottom w:val="nil"/>
              <w:right w:val="nil"/>
            </w:tcBorders>
          </w:tcPr>
          <w:p w14:paraId="5F5DEDA9"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1735572"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0A1C338"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8CAF5CA" w14:textId="77777777" w:rsidR="00B97072" w:rsidRPr="007F2770" w:rsidRDefault="00B97072" w:rsidP="00297278">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B97072" w:rsidRPr="007F2770" w14:paraId="41FA647B"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7BD9197" w14:textId="77777777" w:rsidR="00B97072" w:rsidRPr="007F2770" w:rsidRDefault="00B97072" w:rsidP="00297278">
            <w:pPr>
              <w:pStyle w:val="TAL"/>
              <w:rPr>
                <w:lang w:eastAsia="zh-CN"/>
              </w:rPr>
            </w:pPr>
            <w:r>
              <w:rPr>
                <w:lang w:eastAsia="zh-CN"/>
              </w:rPr>
              <w:t>1</w:t>
            </w:r>
          </w:p>
        </w:tc>
        <w:tc>
          <w:tcPr>
            <w:tcW w:w="328" w:type="dxa"/>
            <w:gridSpan w:val="6"/>
            <w:tcBorders>
              <w:top w:val="nil"/>
              <w:left w:val="nil"/>
              <w:bottom w:val="nil"/>
              <w:right w:val="nil"/>
            </w:tcBorders>
          </w:tcPr>
          <w:p w14:paraId="2E87188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FC60377"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A7F93B8"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B52C91E" w14:textId="77777777" w:rsidR="00B97072" w:rsidRPr="007F2770" w:rsidRDefault="00B97072" w:rsidP="00297278">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B97072" w:rsidRPr="007F2770" w14:paraId="6060E96D"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3DEDA1B1" w14:textId="77777777" w:rsidR="00B97072" w:rsidRPr="007F2770" w:rsidRDefault="00B97072" w:rsidP="00297278">
            <w:pPr>
              <w:pStyle w:val="TAL"/>
              <w:snapToGrid w:val="0"/>
              <w:rPr>
                <w:lang w:eastAsia="zh-CN"/>
              </w:rPr>
            </w:pPr>
          </w:p>
        </w:tc>
      </w:tr>
      <w:tr w:rsidR="00B97072" w:rsidRPr="007F2770" w14:paraId="5C1D9835"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0E7EA8B" w14:textId="77777777" w:rsidR="00B97072" w:rsidRPr="007F2770" w:rsidRDefault="00B97072" w:rsidP="00297278">
            <w:pPr>
              <w:pStyle w:val="TAL"/>
              <w:snapToGrid w:val="0"/>
            </w:pPr>
            <w:r>
              <w:t>Network slice usage control (NSUC) (octet 9, bit 5)</w:t>
            </w:r>
          </w:p>
        </w:tc>
      </w:tr>
      <w:tr w:rsidR="00B97072" w:rsidRPr="007F2770" w14:paraId="1DEC5912"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6650E8E" w14:textId="77777777" w:rsidR="00B97072" w:rsidRPr="007F2770" w:rsidRDefault="00B97072" w:rsidP="00297278">
            <w:pPr>
              <w:pStyle w:val="TAL"/>
              <w:snapToGrid w:val="0"/>
            </w:pPr>
            <w:r>
              <w:t>This bit indicates the capability to support network slice usage control.</w:t>
            </w:r>
          </w:p>
        </w:tc>
      </w:tr>
      <w:tr w:rsidR="00B97072" w:rsidRPr="007F2770" w14:paraId="1E0A435E"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F21C835" w14:textId="77777777" w:rsidR="00B97072" w:rsidRPr="007F2770" w:rsidRDefault="00B97072" w:rsidP="00297278">
            <w:pPr>
              <w:pStyle w:val="TAL"/>
              <w:snapToGrid w:val="0"/>
              <w:rPr>
                <w:lang w:eastAsia="zh-CN"/>
              </w:rPr>
            </w:pPr>
            <w:r w:rsidRPr="007F2770">
              <w:rPr>
                <w:lang w:eastAsia="zh-CN"/>
              </w:rPr>
              <w:t>Bit</w:t>
            </w:r>
          </w:p>
        </w:tc>
      </w:tr>
      <w:tr w:rsidR="00B97072" w:rsidRPr="007F2770" w14:paraId="4131A333"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0AC723C6" w14:textId="77777777" w:rsidR="00B97072" w:rsidRPr="007F2770" w:rsidRDefault="00B97072" w:rsidP="00297278">
            <w:pPr>
              <w:pStyle w:val="TAL"/>
              <w:rPr>
                <w:lang w:eastAsia="zh-CN"/>
              </w:rPr>
            </w:pPr>
            <w:r>
              <w:rPr>
                <w:lang w:eastAsia="zh-CN"/>
              </w:rPr>
              <w:lastRenderedPageBreak/>
              <w:t>5</w:t>
            </w:r>
          </w:p>
        </w:tc>
        <w:tc>
          <w:tcPr>
            <w:tcW w:w="328" w:type="dxa"/>
            <w:gridSpan w:val="6"/>
            <w:tcBorders>
              <w:top w:val="nil"/>
              <w:left w:val="nil"/>
              <w:bottom w:val="nil"/>
              <w:right w:val="nil"/>
            </w:tcBorders>
          </w:tcPr>
          <w:p w14:paraId="14B4265E"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5E30A9E8"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BF3073F"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569A6D3" w14:textId="77777777" w:rsidR="00B97072" w:rsidRPr="007F2770" w:rsidRDefault="00B97072" w:rsidP="00297278">
            <w:pPr>
              <w:pStyle w:val="TAL"/>
              <w:snapToGrid w:val="0"/>
              <w:rPr>
                <w:lang w:eastAsia="zh-CN"/>
              </w:rPr>
            </w:pPr>
          </w:p>
        </w:tc>
      </w:tr>
      <w:tr w:rsidR="00B97072" w:rsidRPr="007F2770" w14:paraId="7D878B8F"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84EBE5C"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FE9994C"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6FAAFC8E"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DA7CED9"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9B706A9" w14:textId="77777777" w:rsidR="00B97072" w:rsidRPr="007F2770" w:rsidRDefault="00B97072" w:rsidP="00297278">
            <w:pPr>
              <w:pStyle w:val="TAL"/>
              <w:snapToGrid w:val="0"/>
              <w:rPr>
                <w:lang w:eastAsia="zh-CN"/>
              </w:rPr>
            </w:pPr>
            <w:r>
              <w:t>Network slice usage control not supported</w:t>
            </w:r>
          </w:p>
        </w:tc>
      </w:tr>
      <w:tr w:rsidR="00B97072" w:rsidRPr="007F2770" w14:paraId="4040AC19"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401EB0D"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8A34689"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5AD5D66D"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88FF993"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6665E69" w14:textId="77777777" w:rsidR="00B97072" w:rsidRPr="007F2770" w:rsidRDefault="00B97072" w:rsidP="00297278">
            <w:pPr>
              <w:pStyle w:val="TAL"/>
              <w:snapToGrid w:val="0"/>
              <w:rPr>
                <w:lang w:eastAsia="zh-CN"/>
              </w:rPr>
            </w:pPr>
            <w:r>
              <w:t>Network slice usage control supported</w:t>
            </w:r>
          </w:p>
        </w:tc>
      </w:tr>
      <w:tr w:rsidR="00B97072" w:rsidRPr="007F2770" w14:paraId="6E2580E9"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171FA4" w14:textId="77777777" w:rsidR="00B97072" w:rsidRPr="007F2770" w:rsidRDefault="00B97072" w:rsidP="00297278">
            <w:pPr>
              <w:pStyle w:val="TAL"/>
              <w:snapToGrid w:val="0"/>
              <w:rPr>
                <w:lang w:eastAsia="zh-CN"/>
              </w:rPr>
            </w:pPr>
          </w:p>
        </w:tc>
      </w:tr>
      <w:tr w:rsidR="00B97072" w:rsidRPr="007F2770" w14:paraId="411DD135"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FCF5C89" w14:textId="77777777" w:rsidR="00B97072" w:rsidRPr="007F2770" w:rsidRDefault="00B97072" w:rsidP="00297278">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B97072" w:rsidRPr="007F2770" w14:paraId="179F031D"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FEFA523" w14:textId="77777777" w:rsidR="00B97072" w:rsidRPr="007F2770" w:rsidRDefault="00B97072" w:rsidP="0029727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B97072" w:rsidRPr="007F2770" w14:paraId="77EEA9C6"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A472961" w14:textId="77777777" w:rsidR="00B97072" w:rsidRPr="007F2770" w:rsidRDefault="00B97072" w:rsidP="00297278">
            <w:pPr>
              <w:pStyle w:val="TAL"/>
              <w:rPr>
                <w:lang w:eastAsia="zh-CN"/>
              </w:rPr>
            </w:pPr>
            <w:r>
              <w:rPr>
                <w:lang w:eastAsia="zh-CN"/>
              </w:rPr>
              <w:t>Bit</w:t>
            </w:r>
          </w:p>
        </w:tc>
        <w:tc>
          <w:tcPr>
            <w:tcW w:w="328" w:type="dxa"/>
            <w:gridSpan w:val="6"/>
            <w:tcBorders>
              <w:top w:val="nil"/>
              <w:left w:val="nil"/>
              <w:bottom w:val="nil"/>
              <w:right w:val="nil"/>
            </w:tcBorders>
          </w:tcPr>
          <w:p w14:paraId="270B50C5"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82669EF"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4BAE3E4"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0C59B96" w14:textId="77777777" w:rsidR="00B97072" w:rsidRPr="007F2770" w:rsidRDefault="00B97072" w:rsidP="00297278">
            <w:pPr>
              <w:pStyle w:val="TAL"/>
              <w:snapToGrid w:val="0"/>
              <w:rPr>
                <w:lang w:eastAsia="zh-CN"/>
              </w:rPr>
            </w:pPr>
          </w:p>
        </w:tc>
      </w:tr>
      <w:tr w:rsidR="00B97072" w:rsidRPr="007F2770" w14:paraId="36F798D5"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19F3FA6E" w14:textId="77777777" w:rsidR="00B97072" w:rsidRPr="007F2770" w:rsidRDefault="00B97072" w:rsidP="00297278">
            <w:pPr>
              <w:pStyle w:val="TAL"/>
              <w:rPr>
                <w:lang w:eastAsia="zh-CN"/>
              </w:rPr>
            </w:pPr>
            <w:r>
              <w:rPr>
                <w:lang w:eastAsia="zh-CN"/>
              </w:rPr>
              <w:t>6</w:t>
            </w:r>
          </w:p>
        </w:tc>
        <w:tc>
          <w:tcPr>
            <w:tcW w:w="328" w:type="dxa"/>
            <w:gridSpan w:val="6"/>
            <w:tcBorders>
              <w:top w:val="nil"/>
              <w:left w:val="nil"/>
              <w:bottom w:val="nil"/>
              <w:right w:val="nil"/>
            </w:tcBorders>
          </w:tcPr>
          <w:p w14:paraId="3FDB1E36"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5422C5B3"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50733D3"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105C10A7" w14:textId="77777777" w:rsidR="00B97072" w:rsidRPr="007F2770" w:rsidRDefault="00B97072" w:rsidP="00297278">
            <w:pPr>
              <w:pStyle w:val="TAL"/>
              <w:snapToGrid w:val="0"/>
              <w:rPr>
                <w:lang w:eastAsia="zh-CN"/>
              </w:rPr>
            </w:pPr>
          </w:p>
        </w:tc>
      </w:tr>
      <w:tr w:rsidR="00B97072" w:rsidRPr="007F2770" w14:paraId="275C9414"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3AEE5C4" w14:textId="77777777" w:rsidR="00B97072" w:rsidRPr="007F2770" w:rsidRDefault="00B97072" w:rsidP="00297278">
            <w:pPr>
              <w:pStyle w:val="TAL"/>
              <w:rPr>
                <w:lang w:eastAsia="zh-CN"/>
              </w:rPr>
            </w:pPr>
            <w:r>
              <w:rPr>
                <w:lang w:eastAsia="zh-CN"/>
              </w:rPr>
              <w:t>0</w:t>
            </w:r>
          </w:p>
        </w:tc>
        <w:tc>
          <w:tcPr>
            <w:tcW w:w="328" w:type="dxa"/>
            <w:gridSpan w:val="6"/>
            <w:tcBorders>
              <w:top w:val="nil"/>
              <w:left w:val="nil"/>
              <w:bottom w:val="nil"/>
              <w:right w:val="nil"/>
            </w:tcBorders>
          </w:tcPr>
          <w:p w14:paraId="77B1677E"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6BDC3E10"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B45DE3A"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26B3EFF" w14:textId="77777777" w:rsidR="00B97072" w:rsidRPr="007F2770" w:rsidRDefault="00B97072" w:rsidP="0029727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B97072" w:rsidRPr="007F2770" w14:paraId="40EAD538"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5A99C22" w14:textId="77777777" w:rsidR="00B97072" w:rsidRPr="007F2770" w:rsidRDefault="00B97072" w:rsidP="00297278">
            <w:pPr>
              <w:pStyle w:val="TAL"/>
              <w:rPr>
                <w:lang w:eastAsia="zh-CN"/>
              </w:rPr>
            </w:pPr>
            <w:r>
              <w:rPr>
                <w:lang w:eastAsia="zh-CN"/>
              </w:rPr>
              <w:t>1</w:t>
            </w:r>
          </w:p>
        </w:tc>
        <w:tc>
          <w:tcPr>
            <w:tcW w:w="328" w:type="dxa"/>
            <w:gridSpan w:val="6"/>
            <w:tcBorders>
              <w:top w:val="nil"/>
              <w:left w:val="nil"/>
              <w:bottom w:val="nil"/>
              <w:right w:val="nil"/>
            </w:tcBorders>
          </w:tcPr>
          <w:p w14:paraId="76D78829"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458F757F"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B9B527E"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0B87EF3" w14:textId="77777777" w:rsidR="00B97072" w:rsidRPr="007F2770" w:rsidRDefault="00B97072" w:rsidP="0029727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B97072" w:rsidRPr="007F2770" w14:paraId="5909A915"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028DE1" w14:textId="77777777" w:rsidR="00B97072" w:rsidRPr="007F2770" w:rsidRDefault="00B97072" w:rsidP="00297278">
            <w:pPr>
              <w:pStyle w:val="TAL"/>
              <w:snapToGrid w:val="0"/>
              <w:rPr>
                <w:lang w:eastAsia="zh-CN"/>
              </w:rPr>
            </w:pPr>
          </w:p>
        </w:tc>
      </w:tr>
      <w:tr w:rsidR="00B97072" w:rsidRPr="007F2770" w14:paraId="748CF9F3"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2A87B3F" w14:textId="77777777" w:rsidR="00B97072" w:rsidRPr="007F2770" w:rsidRDefault="00B97072" w:rsidP="00297278">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B97072" w:rsidRPr="007F2770" w14:paraId="2B7C2FA9"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5DC5DA" w14:textId="77777777" w:rsidR="00B97072" w:rsidRPr="007F2770" w:rsidRDefault="00B97072" w:rsidP="0029727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B97072" w:rsidRPr="007F2770" w14:paraId="064EF58D"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63D3CB6" w14:textId="77777777" w:rsidR="00B97072" w:rsidRPr="007F2770" w:rsidRDefault="00B97072" w:rsidP="00297278">
            <w:pPr>
              <w:pStyle w:val="TAL"/>
              <w:snapToGrid w:val="0"/>
              <w:rPr>
                <w:lang w:eastAsia="zh-CN"/>
              </w:rPr>
            </w:pPr>
            <w:r w:rsidRPr="007F2770">
              <w:rPr>
                <w:lang w:eastAsia="zh-CN"/>
              </w:rPr>
              <w:t>Bit</w:t>
            </w:r>
          </w:p>
        </w:tc>
      </w:tr>
      <w:tr w:rsidR="00B97072" w:rsidRPr="007F2770" w14:paraId="45E836F1"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1E2ED720" w14:textId="77777777" w:rsidR="00B97072" w:rsidRPr="007F2770" w:rsidRDefault="00B97072" w:rsidP="00297278">
            <w:pPr>
              <w:pStyle w:val="TAL"/>
              <w:rPr>
                <w:lang w:eastAsia="zh-CN"/>
              </w:rPr>
            </w:pPr>
            <w:r>
              <w:rPr>
                <w:lang w:eastAsia="zh-CN"/>
              </w:rPr>
              <w:t>7</w:t>
            </w:r>
          </w:p>
        </w:tc>
        <w:tc>
          <w:tcPr>
            <w:tcW w:w="328" w:type="dxa"/>
            <w:gridSpan w:val="6"/>
            <w:tcBorders>
              <w:top w:val="nil"/>
              <w:left w:val="nil"/>
              <w:bottom w:val="nil"/>
              <w:right w:val="nil"/>
            </w:tcBorders>
          </w:tcPr>
          <w:p w14:paraId="05FFA33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B265957"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493E33F3"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25BC6D8" w14:textId="77777777" w:rsidR="00B97072" w:rsidRPr="007F2770" w:rsidRDefault="00B97072" w:rsidP="00297278">
            <w:pPr>
              <w:pStyle w:val="TAL"/>
              <w:snapToGrid w:val="0"/>
              <w:rPr>
                <w:lang w:eastAsia="zh-CN"/>
              </w:rPr>
            </w:pPr>
          </w:p>
        </w:tc>
      </w:tr>
      <w:tr w:rsidR="00B97072" w:rsidRPr="007F2770" w14:paraId="7E0EDB27"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789099BC"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E66A77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2334AA0D"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66C7251"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96A4CBD" w14:textId="77777777" w:rsidR="00B97072" w:rsidRPr="007F2770" w:rsidRDefault="00B97072" w:rsidP="0029727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B97072" w:rsidRPr="007F2770" w14:paraId="667C5A93"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1AFA67F9"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373783A"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4FD80876"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DC963F8"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20CF76A" w14:textId="77777777" w:rsidR="00B97072" w:rsidRPr="007F2770" w:rsidRDefault="00B97072" w:rsidP="0029727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B97072" w:rsidRPr="007F2770" w14:paraId="107320BE"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BAB94AA" w14:textId="77777777" w:rsidR="00B97072" w:rsidRPr="007F2770" w:rsidRDefault="00B97072" w:rsidP="00297278">
            <w:pPr>
              <w:pStyle w:val="TAL"/>
              <w:snapToGrid w:val="0"/>
              <w:rPr>
                <w:lang w:eastAsia="zh-CN"/>
              </w:rPr>
            </w:pPr>
          </w:p>
        </w:tc>
      </w:tr>
      <w:tr w:rsidR="00B97072" w:rsidRPr="007F2770" w14:paraId="5E537FA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BBBCA7A" w14:textId="77777777" w:rsidR="00B97072" w:rsidRPr="007F2770" w:rsidRDefault="00B97072" w:rsidP="00297278">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B97072" w:rsidRPr="007F2770" w14:paraId="1D0FC4A1"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4557253" w14:textId="77777777" w:rsidR="00B97072" w:rsidRPr="007F2770" w:rsidRDefault="00B97072" w:rsidP="0029727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B97072" w:rsidRPr="007F2770" w14:paraId="209D390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0F70C3D" w14:textId="77777777" w:rsidR="00B97072" w:rsidRPr="007F2770" w:rsidRDefault="00B97072" w:rsidP="00297278">
            <w:pPr>
              <w:pStyle w:val="TAL"/>
              <w:snapToGrid w:val="0"/>
              <w:rPr>
                <w:lang w:eastAsia="zh-CN"/>
              </w:rPr>
            </w:pPr>
            <w:r w:rsidRPr="007F2770">
              <w:rPr>
                <w:lang w:eastAsia="zh-CN"/>
              </w:rPr>
              <w:t>Bit</w:t>
            </w:r>
          </w:p>
        </w:tc>
      </w:tr>
      <w:tr w:rsidR="00B97072" w:rsidRPr="007F2770" w14:paraId="25C0B966"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AA1BC93" w14:textId="77777777" w:rsidR="00B97072" w:rsidRPr="007F2770" w:rsidRDefault="00B97072" w:rsidP="00297278">
            <w:pPr>
              <w:pStyle w:val="TAL"/>
              <w:rPr>
                <w:lang w:eastAsia="zh-CN"/>
              </w:rPr>
            </w:pPr>
            <w:r>
              <w:rPr>
                <w:lang w:eastAsia="zh-CN"/>
              </w:rPr>
              <w:t>8</w:t>
            </w:r>
          </w:p>
        </w:tc>
        <w:tc>
          <w:tcPr>
            <w:tcW w:w="328" w:type="dxa"/>
            <w:gridSpan w:val="6"/>
            <w:tcBorders>
              <w:top w:val="nil"/>
              <w:left w:val="nil"/>
              <w:bottom w:val="nil"/>
              <w:right w:val="nil"/>
            </w:tcBorders>
          </w:tcPr>
          <w:p w14:paraId="39CC427C"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6C1F6091"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AC88C7F"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AC29451" w14:textId="77777777" w:rsidR="00B97072" w:rsidRPr="007F2770" w:rsidRDefault="00B97072" w:rsidP="00297278">
            <w:pPr>
              <w:pStyle w:val="TAL"/>
              <w:snapToGrid w:val="0"/>
              <w:rPr>
                <w:lang w:eastAsia="zh-CN"/>
              </w:rPr>
            </w:pPr>
          </w:p>
        </w:tc>
      </w:tr>
      <w:tr w:rsidR="00B97072" w:rsidRPr="007F2770" w14:paraId="157E57BF"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6D954CF4"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3B610B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4AAD3CA3"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2FC1D77"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D035FC8" w14:textId="77777777" w:rsidR="00B97072" w:rsidRPr="007F2770" w:rsidRDefault="00B97072" w:rsidP="0029727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B97072" w:rsidRPr="007F2770" w14:paraId="760A1647"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AF8F6EE"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C25D94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430E852A"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1F177174"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616836C5" w14:textId="77777777" w:rsidR="00B97072" w:rsidRPr="007F2770" w:rsidRDefault="00B97072" w:rsidP="0029727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B97072" w:rsidRPr="007F2770" w14:paraId="7FAB9F6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05A583" w14:textId="77777777" w:rsidR="00B97072" w:rsidRPr="007F2770" w:rsidRDefault="00B97072" w:rsidP="00297278">
            <w:pPr>
              <w:pStyle w:val="TAL"/>
              <w:snapToGrid w:val="0"/>
              <w:rPr>
                <w:lang w:eastAsia="zh-CN"/>
              </w:rPr>
            </w:pPr>
          </w:p>
        </w:tc>
      </w:tr>
      <w:tr w:rsidR="00B97072" w:rsidRPr="007F2770" w14:paraId="19980AD7"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60E31C3" w14:textId="77777777" w:rsidR="00B97072" w:rsidRPr="007F2770" w:rsidRDefault="00B97072" w:rsidP="00297278">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B97072" w:rsidRPr="007F2770" w14:paraId="7579C361"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8E49D76" w14:textId="77777777" w:rsidR="00B97072" w:rsidRPr="007F2770" w:rsidRDefault="00B97072" w:rsidP="0029727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B97072" w:rsidRPr="007F2770" w14:paraId="2A479251"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B4968D5" w14:textId="77777777" w:rsidR="00B97072" w:rsidRPr="007F2770" w:rsidRDefault="00B97072" w:rsidP="00297278">
            <w:pPr>
              <w:pStyle w:val="TAL"/>
              <w:snapToGrid w:val="0"/>
              <w:rPr>
                <w:lang w:eastAsia="zh-CN"/>
              </w:rPr>
            </w:pPr>
            <w:r w:rsidRPr="007F2770">
              <w:rPr>
                <w:lang w:eastAsia="zh-CN"/>
              </w:rPr>
              <w:t>Bit</w:t>
            </w:r>
          </w:p>
        </w:tc>
      </w:tr>
      <w:tr w:rsidR="00B97072" w:rsidRPr="007F2770" w14:paraId="1F2B3D17"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16C4E639" w14:textId="77777777" w:rsidR="00B97072" w:rsidRPr="007F2770" w:rsidRDefault="00B97072" w:rsidP="00297278">
            <w:pPr>
              <w:pStyle w:val="TAL"/>
              <w:rPr>
                <w:lang w:eastAsia="zh-CN"/>
              </w:rPr>
            </w:pPr>
            <w:r>
              <w:rPr>
                <w:lang w:eastAsia="zh-CN"/>
              </w:rPr>
              <w:t>1</w:t>
            </w:r>
          </w:p>
        </w:tc>
        <w:tc>
          <w:tcPr>
            <w:tcW w:w="328" w:type="dxa"/>
            <w:gridSpan w:val="6"/>
            <w:tcBorders>
              <w:top w:val="nil"/>
              <w:left w:val="nil"/>
              <w:bottom w:val="nil"/>
              <w:right w:val="nil"/>
            </w:tcBorders>
          </w:tcPr>
          <w:p w14:paraId="1AC0E669"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5540B7B"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4495682"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C88978F" w14:textId="77777777" w:rsidR="00B97072" w:rsidRPr="007F2770" w:rsidRDefault="00B97072" w:rsidP="00297278">
            <w:pPr>
              <w:pStyle w:val="TAL"/>
              <w:snapToGrid w:val="0"/>
              <w:rPr>
                <w:lang w:eastAsia="zh-CN"/>
              </w:rPr>
            </w:pPr>
          </w:p>
        </w:tc>
      </w:tr>
      <w:tr w:rsidR="00B97072" w:rsidRPr="007F2770" w14:paraId="207F8A00"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8D363CF"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0A8EED7"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2BDF8480"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8EAE689"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69AECEA" w14:textId="77777777" w:rsidR="00B97072" w:rsidRPr="007F2770" w:rsidRDefault="00B97072" w:rsidP="0029727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B97072" w:rsidRPr="007F2770" w14:paraId="7EABF1BB"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57DDF64B"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793E8258"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6E1B67C5"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C68EFDF"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50C708DD" w14:textId="77777777" w:rsidR="00B97072" w:rsidRPr="007F2770" w:rsidRDefault="00B97072" w:rsidP="0029727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B97072" w:rsidRPr="007F2770" w14:paraId="41C25A61"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5657EE8" w14:textId="77777777" w:rsidR="00B97072" w:rsidRPr="007F2770" w:rsidRDefault="00B97072" w:rsidP="00297278">
            <w:pPr>
              <w:pStyle w:val="TAL"/>
              <w:snapToGrid w:val="0"/>
              <w:rPr>
                <w:lang w:eastAsia="zh-CN"/>
              </w:rPr>
            </w:pPr>
          </w:p>
        </w:tc>
      </w:tr>
      <w:tr w:rsidR="00B97072" w14:paraId="49BF466D"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8121BBF" w14:textId="77777777" w:rsidR="00B97072" w:rsidRDefault="00B97072" w:rsidP="00297278">
            <w:pPr>
              <w:pStyle w:val="TAL"/>
              <w:snapToGrid w:val="0"/>
            </w:pPr>
            <w:r>
              <w:t xml:space="preserve">Ranging and </w:t>
            </w:r>
            <w:proofErr w:type="spellStart"/>
            <w:r>
              <w:t>sidelink</w:t>
            </w:r>
            <w:proofErr w:type="spellEnd"/>
            <w:r>
              <w:t xml:space="preserve"> positioning over PC5 supported (RSPPC5) (octet 10, bit 2)</w:t>
            </w:r>
          </w:p>
        </w:tc>
      </w:tr>
      <w:tr w:rsidR="00B97072" w:rsidRPr="007F2770" w14:paraId="2403270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9FDADD8" w14:textId="77777777" w:rsidR="00B97072" w:rsidRPr="007F2770" w:rsidRDefault="00B97072" w:rsidP="00297278">
            <w:pPr>
              <w:pStyle w:val="TAL"/>
              <w:snapToGrid w:val="0"/>
              <w:rPr>
                <w:lang w:eastAsia="zh-CN"/>
              </w:rPr>
            </w:pPr>
            <w:r w:rsidRPr="007F2770">
              <w:rPr>
                <w:lang w:eastAsia="zh-CN"/>
              </w:rPr>
              <w:t>Bit</w:t>
            </w:r>
          </w:p>
        </w:tc>
      </w:tr>
      <w:tr w:rsidR="00B97072" w:rsidRPr="007F2770" w14:paraId="0DBC95C2"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7FD6FDE" w14:textId="77777777" w:rsidR="00B97072" w:rsidRPr="007F2770" w:rsidRDefault="00B97072" w:rsidP="00297278">
            <w:pPr>
              <w:pStyle w:val="TAL"/>
              <w:rPr>
                <w:lang w:eastAsia="zh-CN"/>
              </w:rPr>
            </w:pPr>
            <w:r>
              <w:rPr>
                <w:lang w:eastAsia="zh-CN"/>
              </w:rPr>
              <w:t>2</w:t>
            </w:r>
          </w:p>
        </w:tc>
        <w:tc>
          <w:tcPr>
            <w:tcW w:w="328" w:type="dxa"/>
            <w:gridSpan w:val="6"/>
            <w:tcBorders>
              <w:top w:val="nil"/>
              <w:left w:val="nil"/>
              <w:bottom w:val="nil"/>
              <w:right w:val="nil"/>
            </w:tcBorders>
          </w:tcPr>
          <w:p w14:paraId="40B96B3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245224F3"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7E603233"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B72CA02" w14:textId="77777777" w:rsidR="00B97072" w:rsidRPr="007F2770" w:rsidRDefault="00B97072" w:rsidP="00297278">
            <w:pPr>
              <w:pStyle w:val="TAL"/>
              <w:snapToGrid w:val="0"/>
              <w:rPr>
                <w:lang w:eastAsia="zh-CN"/>
              </w:rPr>
            </w:pPr>
          </w:p>
        </w:tc>
      </w:tr>
      <w:tr w:rsidR="00B97072" w:rsidRPr="007F2770" w14:paraId="4FCB4997"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16C9DD97"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946A07A"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587521F"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3663505"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30CDEC6" w14:textId="77777777" w:rsidR="00B97072" w:rsidRPr="007F2770" w:rsidRDefault="00B97072" w:rsidP="00297278">
            <w:pPr>
              <w:pStyle w:val="TAL"/>
              <w:snapToGrid w:val="0"/>
              <w:rPr>
                <w:lang w:eastAsia="zh-CN"/>
              </w:rPr>
            </w:pPr>
            <w:r>
              <w:t xml:space="preserve">Ranging and </w:t>
            </w:r>
            <w:proofErr w:type="spellStart"/>
            <w:r>
              <w:t>sidelink</w:t>
            </w:r>
            <w:proofErr w:type="spellEnd"/>
            <w:r>
              <w:t xml:space="preserve"> positioning over PC5 not supported</w:t>
            </w:r>
          </w:p>
        </w:tc>
      </w:tr>
      <w:tr w:rsidR="00B97072" w:rsidRPr="007F2770" w14:paraId="5485A8A0"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4D302D7"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E20DBE7"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DA11909"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84A72AB"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4B1DE276" w14:textId="77777777" w:rsidR="00B97072" w:rsidRPr="007F2770" w:rsidRDefault="00B97072" w:rsidP="00297278">
            <w:pPr>
              <w:pStyle w:val="TAL"/>
              <w:snapToGrid w:val="0"/>
              <w:rPr>
                <w:lang w:eastAsia="zh-CN"/>
              </w:rPr>
            </w:pPr>
            <w:r>
              <w:t xml:space="preserve">Ranging and </w:t>
            </w:r>
            <w:proofErr w:type="spellStart"/>
            <w:r>
              <w:t>sidelink</w:t>
            </w:r>
            <w:proofErr w:type="spellEnd"/>
            <w:r>
              <w:t xml:space="preserve"> positioning over PC5 supported</w:t>
            </w:r>
          </w:p>
        </w:tc>
      </w:tr>
      <w:tr w:rsidR="00B97072" w14:paraId="51A69B59"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6A2E136" w14:textId="77777777" w:rsidR="00B97072" w:rsidRDefault="00B97072" w:rsidP="00297278">
            <w:pPr>
              <w:pStyle w:val="TAL"/>
              <w:snapToGrid w:val="0"/>
            </w:pPr>
          </w:p>
        </w:tc>
      </w:tr>
      <w:tr w:rsidR="00B97072" w14:paraId="1AA76D9F"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FA29126" w14:textId="77777777" w:rsidR="00B97072" w:rsidRDefault="00B97072" w:rsidP="00297278">
            <w:pPr>
              <w:pStyle w:val="TAL"/>
              <w:snapToGrid w:val="0"/>
            </w:pPr>
            <w:r>
              <w:rPr>
                <w:lang w:eastAsia="zh-CN"/>
              </w:rPr>
              <w:t>Partial network slice (PNS) (octet 10, bit 3)</w:t>
            </w:r>
          </w:p>
        </w:tc>
      </w:tr>
      <w:tr w:rsidR="00B97072" w:rsidRPr="007F2770" w14:paraId="408907DD"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24252855" w14:textId="77777777" w:rsidR="00B97072" w:rsidRPr="007F2770" w:rsidRDefault="00B97072" w:rsidP="00297278">
            <w:pPr>
              <w:pStyle w:val="TAL"/>
              <w:snapToGrid w:val="0"/>
            </w:pPr>
            <w:r>
              <w:rPr>
                <w:lang w:eastAsia="zh-CN"/>
              </w:rPr>
              <w:t>This bit indicates whether the UE support partial network slice in the registration area.</w:t>
            </w:r>
          </w:p>
        </w:tc>
      </w:tr>
      <w:tr w:rsidR="00B97072" w:rsidRPr="007F2770" w14:paraId="5E8F5AB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FF91F5" w14:textId="77777777" w:rsidR="00B97072" w:rsidRPr="007F2770" w:rsidRDefault="00B97072" w:rsidP="00297278">
            <w:pPr>
              <w:pStyle w:val="TAL"/>
              <w:snapToGrid w:val="0"/>
              <w:rPr>
                <w:lang w:eastAsia="zh-CN"/>
              </w:rPr>
            </w:pPr>
            <w:r w:rsidRPr="007F2770">
              <w:rPr>
                <w:lang w:eastAsia="zh-CN"/>
              </w:rPr>
              <w:t>Bit</w:t>
            </w:r>
          </w:p>
        </w:tc>
      </w:tr>
      <w:tr w:rsidR="00B97072" w:rsidRPr="007F2770" w14:paraId="257C8DCF"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3C97075A" w14:textId="77777777" w:rsidR="00B97072" w:rsidRPr="007F2770" w:rsidRDefault="00B97072" w:rsidP="00297278">
            <w:pPr>
              <w:pStyle w:val="TAL"/>
              <w:rPr>
                <w:lang w:eastAsia="zh-CN"/>
              </w:rPr>
            </w:pPr>
            <w:r>
              <w:rPr>
                <w:lang w:eastAsia="zh-CN"/>
              </w:rPr>
              <w:t>3</w:t>
            </w:r>
          </w:p>
        </w:tc>
        <w:tc>
          <w:tcPr>
            <w:tcW w:w="328" w:type="dxa"/>
            <w:gridSpan w:val="6"/>
            <w:tcBorders>
              <w:top w:val="nil"/>
              <w:left w:val="nil"/>
              <w:bottom w:val="nil"/>
              <w:right w:val="nil"/>
            </w:tcBorders>
          </w:tcPr>
          <w:p w14:paraId="0901D360"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2616CEE3"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40B991B"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5BFD74F4" w14:textId="77777777" w:rsidR="00B97072" w:rsidRPr="007F2770" w:rsidRDefault="00B97072" w:rsidP="00297278">
            <w:pPr>
              <w:pStyle w:val="TAL"/>
              <w:snapToGrid w:val="0"/>
              <w:rPr>
                <w:lang w:eastAsia="zh-CN"/>
              </w:rPr>
            </w:pPr>
          </w:p>
        </w:tc>
      </w:tr>
      <w:tr w:rsidR="00B97072" w:rsidRPr="007F2770" w14:paraId="3EF2E09C"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3658F785"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E1C816F"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69E4A2D"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1908BCC"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114FD6DF" w14:textId="77777777" w:rsidR="00B97072" w:rsidRPr="007F2770" w:rsidRDefault="00B97072" w:rsidP="00297278">
            <w:pPr>
              <w:pStyle w:val="TAL"/>
              <w:snapToGrid w:val="0"/>
              <w:rPr>
                <w:lang w:eastAsia="zh-CN"/>
              </w:rPr>
            </w:pPr>
            <w:r>
              <w:rPr>
                <w:lang w:eastAsia="zh-CN"/>
              </w:rPr>
              <w:t>Partial network slice not supported</w:t>
            </w:r>
          </w:p>
        </w:tc>
      </w:tr>
      <w:tr w:rsidR="00B97072" w:rsidRPr="007F2770" w14:paraId="3F1668F3"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069F91F9"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2AFB40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9996D32"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2DFEE10B"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60C4095" w14:textId="77777777" w:rsidR="00B97072" w:rsidRPr="007F2770" w:rsidRDefault="00B97072" w:rsidP="00297278">
            <w:pPr>
              <w:pStyle w:val="TAL"/>
              <w:snapToGrid w:val="0"/>
              <w:rPr>
                <w:lang w:eastAsia="zh-CN"/>
              </w:rPr>
            </w:pPr>
            <w:r>
              <w:rPr>
                <w:lang w:eastAsia="zh-CN"/>
              </w:rPr>
              <w:t>Partial network slice supported</w:t>
            </w:r>
          </w:p>
        </w:tc>
      </w:tr>
      <w:tr w:rsidR="00B97072" w14:paraId="753B45E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9C4FD6E" w14:textId="77777777" w:rsidR="00B97072" w:rsidRDefault="00B97072" w:rsidP="00297278">
            <w:pPr>
              <w:pStyle w:val="TAL"/>
              <w:snapToGrid w:val="0"/>
            </w:pPr>
          </w:p>
        </w:tc>
      </w:tr>
      <w:tr w:rsidR="00B97072" w:rsidRPr="008E5DE2" w14:paraId="66CA8084"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DF623DB" w14:textId="77777777" w:rsidR="00B97072" w:rsidRPr="008E5DE2" w:rsidRDefault="00B97072" w:rsidP="00297278">
            <w:pPr>
              <w:pStyle w:val="TAL"/>
              <w:snapToGrid w:val="0"/>
              <w:rPr>
                <w:lang w:val="sv-SE"/>
              </w:rPr>
            </w:pPr>
            <w:r w:rsidRPr="00294B40">
              <w:rPr>
                <w:rFonts w:eastAsia="等线"/>
                <w:lang w:val="sv-SE" w:eastAsia="zh-CN"/>
              </w:rPr>
              <w:t>User plane positioning (UPP)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B97072" w:rsidRPr="007F2770" w14:paraId="081044E1"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B140D1" w14:textId="77777777" w:rsidR="00B97072" w:rsidRPr="007F2770" w:rsidRDefault="00B97072" w:rsidP="00297278">
            <w:pPr>
              <w:pStyle w:val="TAL"/>
              <w:snapToGrid w:val="0"/>
            </w:pPr>
            <w:r>
              <w:t xml:space="preserve">This bit indicates the capability to support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B97072" w:rsidRPr="007F2770" w14:paraId="74C4478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32F32FF" w14:textId="77777777" w:rsidR="00B97072" w:rsidRPr="007F2770" w:rsidRDefault="00B97072" w:rsidP="00297278">
            <w:pPr>
              <w:pStyle w:val="TAL"/>
              <w:snapToGrid w:val="0"/>
              <w:rPr>
                <w:lang w:eastAsia="zh-CN"/>
              </w:rPr>
            </w:pPr>
            <w:r w:rsidRPr="007F2770">
              <w:rPr>
                <w:lang w:eastAsia="zh-CN"/>
              </w:rPr>
              <w:t>Bit</w:t>
            </w:r>
          </w:p>
        </w:tc>
      </w:tr>
      <w:tr w:rsidR="00B97072" w:rsidRPr="007F2770" w14:paraId="487AA234"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8F7F98E" w14:textId="77777777" w:rsidR="00B97072" w:rsidRPr="007F2770" w:rsidRDefault="00B97072" w:rsidP="00297278">
            <w:pPr>
              <w:pStyle w:val="TAL"/>
              <w:rPr>
                <w:lang w:eastAsia="zh-CN"/>
              </w:rPr>
            </w:pPr>
            <w:r>
              <w:rPr>
                <w:lang w:eastAsia="zh-CN"/>
              </w:rPr>
              <w:t>4</w:t>
            </w:r>
          </w:p>
        </w:tc>
        <w:tc>
          <w:tcPr>
            <w:tcW w:w="328" w:type="dxa"/>
            <w:gridSpan w:val="6"/>
            <w:tcBorders>
              <w:top w:val="nil"/>
              <w:left w:val="nil"/>
              <w:bottom w:val="nil"/>
              <w:right w:val="nil"/>
            </w:tcBorders>
          </w:tcPr>
          <w:p w14:paraId="4C2D8065"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8A38B4C"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523859B"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3EC9381E" w14:textId="77777777" w:rsidR="00B97072" w:rsidRPr="007F2770" w:rsidRDefault="00B97072" w:rsidP="00297278">
            <w:pPr>
              <w:pStyle w:val="TAL"/>
              <w:snapToGrid w:val="0"/>
              <w:rPr>
                <w:lang w:eastAsia="zh-CN"/>
              </w:rPr>
            </w:pPr>
          </w:p>
        </w:tc>
      </w:tr>
      <w:tr w:rsidR="00B97072" w:rsidRPr="007F2770" w14:paraId="17DF3CBE"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23AD6D6C"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F4B9B7B"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22988FF5"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1D76E6A"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50B3AC21" w14:textId="77777777" w:rsidR="00B97072" w:rsidRPr="007F2770" w:rsidRDefault="00B97072" w:rsidP="00297278">
            <w:pPr>
              <w:pStyle w:val="TAL"/>
              <w:snapToGrid w:val="0"/>
              <w:rPr>
                <w:lang w:eastAsia="zh-CN"/>
              </w:rPr>
            </w:pPr>
            <w:r>
              <w:rPr>
                <w:rFonts w:eastAsia="等线"/>
                <w:lang w:eastAsia="zh-CN"/>
              </w:rPr>
              <w:t>U</w:t>
            </w:r>
            <w:r w:rsidRPr="00E71C85">
              <w:rPr>
                <w:rFonts w:eastAsia="等线"/>
                <w:lang w:eastAsia="zh-CN"/>
              </w:rPr>
              <w:t>ser plane positioning</w:t>
            </w:r>
            <w:r>
              <w:t xml:space="preserve"> </w:t>
            </w:r>
            <w:r>
              <w:rPr>
                <w:rFonts w:hint="eastAsia"/>
                <w:lang w:eastAsia="zh-CN"/>
              </w:rPr>
              <w:t xml:space="preserve">not </w:t>
            </w:r>
            <w:r>
              <w:t>support</w:t>
            </w:r>
            <w:r>
              <w:rPr>
                <w:rFonts w:hint="eastAsia"/>
                <w:lang w:eastAsia="zh-CN"/>
              </w:rPr>
              <w:t>ed</w:t>
            </w:r>
          </w:p>
        </w:tc>
      </w:tr>
      <w:tr w:rsidR="00B97072" w:rsidRPr="007F2770" w14:paraId="042514F7"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6A29F4D3"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6A23E82"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7944E4BA"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6307BC2A"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3ACA7631" w14:textId="77777777" w:rsidR="00B97072" w:rsidRPr="007F2770" w:rsidRDefault="00B97072" w:rsidP="00297278">
            <w:pPr>
              <w:pStyle w:val="TAL"/>
              <w:snapToGrid w:val="0"/>
              <w:rPr>
                <w:lang w:eastAsia="zh-CN"/>
              </w:rPr>
            </w:pPr>
            <w:r>
              <w:rPr>
                <w:rFonts w:eastAsia="等线"/>
                <w:lang w:eastAsia="zh-CN"/>
              </w:rPr>
              <w:t>U</w:t>
            </w:r>
            <w:r w:rsidRPr="00E71C85">
              <w:rPr>
                <w:rFonts w:eastAsia="等线"/>
                <w:lang w:eastAsia="zh-CN"/>
              </w:rPr>
              <w:t>ser plane positioning</w:t>
            </w:r>
            <w:r>
              <w:t xml:space="preserve"> support</w:t>
            </w:r>
            <w:r>
              <w:rPr>
                <w:rFonts w:hint="eastAsia"/>
                <w:lang w:eastAsia="zh-CN"/>
              </w:rPr>
              <w:t>ed</w:t>
            </w:r>
          </w:p>
        </w:tc>
      </w:tr>
      <w:tr w:rsidR="00B97072" w14:paraId="685D46E0"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1DA1EF12" w14:textId="77777777" w:rsidR="00B97072" w:rsidRDefault="00B97072" w:rsidP="00297278">
            <w:pPr>
              <w:pStyle w:val="TAL"/>
              <w:snapToGrid w:val="0"/>
            </w:pPr>
          </w:p>
        </w:tc>
      </w:tr>
      <w:tr w:rsidR="00B97072" w:rsidRPr="008E5DE2" w14:paraId="68FCCAC9"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D74E833" w14:textId="77777777" w:rsidR="00B97072" w:rsidRPr="008E5DE2" w:rsidRDefault="00B97072" w:rsidP="00297278">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5</w:t>
            </w:r>
            <w:r w:rsidRPr="00D71B6A">
              <w:rPr>
                <w:lang w:eastAsia="zh-CN"/>
              </w:rPr>
              <w:t>)</w:t>
            </w:r>
          </w:p>
        </w:tc>
      </w:tr>
      <w:tr w:rsidR="00B97072" w:rsidRPr="007F2770" w14:paraId="231C1A3B"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4FC6E31" w14:textId="77777777" w:rsidR="00B97072" w:rsidRPr="007F2770" w:rsidRDefault="00B97072" w:rsidP="0029727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B97072" w:rsidRPr="007F2770" w14:paraId="5C53B636"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08270767" w14:textId="77777777" w:rsidR="00B97072" w:rsidRPr="007F2770" w:rsidRDefault="00B97072" w:rsidP="00297278">
            <w:pPr>
              <w:pStyle w:val="TAL"/>
              <w:snapToGrid w:val="0"/>
              <w:rPr>
                <w:lang w:eastAsia="zh-CN"/>
              </w:rPr>
            </w:pPr>
            <w:r w:rsidRPr="007F2770">
              <w:rPr>
                <w:lang w:eastAsia="zh-CN"/>
              </w:rPr>
              <w:t>Bit</w:t>
            </w:r>
          </w:p>
        </w:tc>
      </w:tr>
      <w:tr w:rsidR="00B97072" w:rsidRPr="007F2770" w14:paraId="5F417041"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12820D83" w14:textId="77777777" w:rsidR="00B97072" w:rsidRPr="007F2770" w:rsidRDefault="00B97072" w:rsidP="00297278">
            <w:pPr>
              <w:pStyle w:val="TAL"/>
              <w:rPr>
                <w:lang w:eastAsia="zh-CN"/>
              </w:rPr>
            </w:pPr>
            <w:r>
              <w:rPr>
                <w:lang w:eastAsia="zh-CN"/>
              </w:rPr>
              <w:t>5</w:t>
            </w:r>
          </w:p>
        </w:tc>
        <w:tc>
          <w:tcPr>
            <w:tcW w:w="328" w:type="dxa"/>
            <w:gridSpan w:val="6"/>
            <w:tcBorders>
              <w:top w:val="nil"/>
              <w:left w:val="nil"/>
              <w:bottom w:val="nil"/>
              <w:right w:val="nil"/>
            </w:tcBorders>
          </w:tcPr>
          <w:p w14:paraId="224D108A"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1804F96"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3279CB9D"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058520A1" w14:textId="77777777" w:rsidR="00B97072" w:rsidRPr="007F2770" w:rsidRDefault="00B97072" w:rsidP="00297278">
            <w:pPr>
              <w:pStyle w:val="TAL"/>
              <w:snapToGrid w:val="0"/>
              <w:rPr>
                <w:lang w:eastAsia="zh-CN"/>
              </w:rPr>
            </w:pPr>
          </w:p>
        </w:tc>
      </w:tr>
      <w:tr w:rsidR="00B97072" w:rsidRPr="007F2770" w14:paraId="5FD6B94B"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6C7C52CD"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8817B41"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1A626553"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4BD5EC9B"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68E2CCC6" w14:textId="77777777" w:rsidR="00B97072" w:rsidRPr="007F2770" w:rsidRDefault="00B97072" w:rsidP="0029727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B97072" w:rsidRPr="007F2770" w14:paraId="6A05A085"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B8F6BA1"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820E337"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0B9AC1F"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6E0CCD64"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C307501" w14:textId="77777777" w:rsidR="00B97072" w:rsidRPr="007F2770" w:rsidRDefault="00B97072" w:rsidP="00297278">
            <w:pPr>
              <w:pStyle w:val="TAL"/>
              <w:snapToGrid w:val="0"/>
              <w:rPr>
                <w:lang w:eastAsia="zh-CN"/>
              </w:rPr>
            </w:pPr>
            <w:r w:rsidRPr="00114E1E">
              <w:t>S-NSSAI time validity information</w:t>
            </w:r>
            <w:r w:rsidRPr="00D71B6A">
              <w:t xml:space="preserve"> support</w:t>
            </w:r>
            <w:r w:rsidRPr="00D71B6A">
              <w:rPr>
                <w:lang w:eastAsia="zh-CN"/>
              </w:rPr>
              <w:t>ed</w:t>
            </w:r>
          </w:p>
        </w:tc>
      </w:tr>
      <w:tr w:rsidR="00B97072" w14:paraId="1D5228DF"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74EC0394" w14:textId="77777777" w:rsidR="00B97072" w:rsidRDefault="00B97072" w:rsidP="00297278">
            <w:pPr>
              <w:pStyle w:val="TAL"/>
              <w:snapToGrid w:val="0"/>
            </w:pPr>
          </w:p>
        </w:tc>
      </w:tr>
      <w:tr w:rsidR="00B97072" w:rsidRPr="008E5DE2" w14:paraId="5C3AAE98"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3F6C043" w14:textId="77777777" w:rsidR="00B97072" w:rsidRPr="008E5DE2" w:rsidRDefault="00B97072" w:rsidP="0029727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B97072" w:rsidRPr="007F2770" w14:paraId="4FA8A989"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5248D88E" w14:textId="77777777" w:rsidR="00B97072" w:rsidRPr="007F2770" w:rsidRDefault="00B97072" w:rsidP="0029727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B97072" w:rsidRPr="007F2770" w14:paraId="10F06AF4"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147CC078" w14:textId="77777777" w:rsidR="00B97072" w:rsidRPr="007F2770" w:rsidRDefault="00B97072" w:rsidP="00297278">
            <w:pPr>
              <w:pStyle w:val="TAL"/>
              <w:snapToGrid w:val="0"/>
              <w:rPr>
                <w:lang w:eastAsia="zh-CN"/>
              </w:rPr>
            </w:pPr>
            <w:r w:rsidRPr="007F2770">
              <w:rPr>
                <w:lang w:eastAsia="zh-CN"/>
              </w:rPr>
              <w:t>Bit</w:t>
            </w:r>
          </w:p>
        </w:tc>
      </w:tr>
      <w:tr w:rsidR="00B97072" w:rsidRPr="007F2770" w14:paraId="4F09D8EA"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7243BE52" w14:textId="77777777" w:rsidR="00B97072" w:rsidRPr="007F2770" w:rsidRDefault="00B97072" w:rsidP="00297278">
            <w:pPr>
              <w:pStyle w:val="TAL"/>
              <w:rPr>
                <w:lang w:eastAsia="zh-CN"/>
              </w:rPr>
            </w:pPr>
            <w:r>
              <w:rPr>
                <w:lang w:eastAsia="zh-CN"/>
              </w:rPr>
              <w:t>6</w:t>
            </w:r>
          </w:p>
        </w:tc>
        <w:tc>
          <w:tcPr>
            <w:tcW w:w="328" w:type="dxa"/>
            <w:gridSpan w:val="6"/>
            <w:tcBorders>
              <w:top w:val="nil"/>
              <w:left w:val="nil"/>
              <w:bottom w:val="nil"/>
              <w:right w:val="nil"/>
            </w:tcBorders>
          </w:tcPr>
          <w:p w14:paraId="2BE94C06"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30163BF3"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6006B4D7"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7C547498" w14:textId="77777777" w:rsidR="00B97072" w:rsidRPr="007F2770" w:rsidRDefault="00B97072" w:rsidP="00297278">
            <w:pPr>
              <w:pStyle w:val="TAL"/>
              <w:snapToGrid w:val="0"/>
              <w:rPr>
                <w:lang w:eastAsia="zh-CN"/>
              </w:rPr>
            </w:pPr>
          </w:p>
        </w:tc>
      </w:tr>
      <w:tr w:rsidR="00B97072" w:rsidRPr="007F2770" w14:paraId="11295FA5"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47D35FD9" w14:textId="77777777" w:rsidR="00B97072" w:rsidRPr="007F2770" w:rsidRDefault="00B97072" w:rsidP="00297278">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310F5AE"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0CADD2A1"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037629BB"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672BAA19" w14:textId="77777777" w:rsidR="00B97072" w:rsidRPr="007F2770" w:rsidRDefault="00B97072" w:rsidP="0029727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B97072" w:rsidRPr="007F2770" w14:paraId="77BA5CE9" w14:textId="77777777" w:rsidTr="00297278">
        <w:trPr>
          <w:gridAfter w:val="1"/>
          <w:wAfter w:w="30" w:type="dxa"/>
          <w:cantSplit/>
          <w:jc w:val="center"/>
        </w:trPr>
        <w:tc>
          <w:tcPr>
            <w:tcW w:w="745" w:type="dxa"/>
            <w:gridSpan w:val="6"/>
            <w:tcBorders>
              <w:top w:val="nil"/>
              <w:left w:val="single" w:sz="4" w:space="0" w:color="auto"/>
              <w:bottom w:val="nil"/>
              <w:right w:val="nil"/>
            </w:tcBorders>
          </w:tcPr>
          <w:p w14:paraId="7B46F941" w14:textId="77777777" w:rsidR="00B97072" w:rsidRPr="007F2770" w:rsidRDefault="00B97072" w:rsidP="00297278">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CD53B48" w14:textId="77777777" w:rsidR="00B97072" w:rsidRPr="007F2770" w:rsidRDefault="00B97072" w:rsidP="00297278">
            <w:pPr>
              <w:pStyle w:val="TAC"/>
              <w:snapToGrid w:val="0"/>
            </w:pPr>
          </w:p>
        </w:tc>
        <w:tc>
          <w:tcPr>
            <w:tcW w:w="323" w:type="dxa"/>
            <w:gridSpan w:val="6"/>
            <w:tcBorders>
              <w:top w:val="nil"/>
              <w:left w:val="nil"/>
              <w:bottom w:val="nil"/>
              <w:right w:val="nil"/>
            </w:tcBorders>
          </w:tcPr>
          <w:p w14:paraId="4B501EFC" w14:textId="77777777" w:rsidR="00B97072" w:rsidRPr="007F2770" w:rsidRDefault="00B97072" w:rsidP="00297278">
            <w:pPr>
              <w:pStyle w:val="TAC"/>
              <w:snapToGrid w:val="0"/>
            </w:pPr>
          </w:p>
        </w:tc>
        <w:tc>
          <w:tcPr>
            <w:tcW w:w="295" w:type="dxa"/>
            <w:gridSpan w:val="6"/>
            <w:tcBorders>
              <w:top w:val="nil"/>
              <w:left w:val="nil"/>
              <w:bottom w:val="nil"/>
              <w:right w:val="nil"/>
            </w:tcBorders>
          </w:tcPr>
          <w:p w14:paraId="5BC17DB1" w14:textId="77777777" w:rsidR="00B97072" w:rsidRPr="007F2770" w:rsidRDefault="00B97072" w:rsidP="00297278">
            <w:pPr>
              <w:pStyle w:val="TAC"/>
              <w:snapToGrid w:val="0"/>
            </w:pPr>
          </w:p>
        </w:tc>
        <w:tc>
          <w:tcPr>
            <w:tcW w:w="6368" w:type="dxa"/>
            <w:gridSpan w:val="2"/>
            <w:tcBorders>
              <w:top w:val="nil"/>
              <w:left w:val="nil"/>
              <w:bottom w:val="nil"/>
              <w:right w:val="single" w:sz="4" w:space="0" w:color="auto"/>
            </w:tcBorders>
          </w:tcPr>
          <w:p w14:paraId="28FFC878" w14:textId="77777777" w:rsidR="00B97072" w:rsidRPr="007F2770" w:rsidRDefault="00B97072" w:rsidP="0029727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B97072" w14:paraId="534D777A" w14:textId="77777777" w:rsidTr="00297278">
        <w:trPr>
          <w:gridAfter w:val="1"/>
          <w:wAfter w:w="30" w:type="dxa"/>
          <w:cantSplit/>
          <w:jc w:val="center"/>
        </w:trPr>
        <w:tc>
          <w:tcPr>
            <w:tcW w:w="8059" w:type="dxa"/>
            <w:gridSpan w:val="26"/>
            <w:tcBorders>
              <w:top w:val="nil"/>
              <w:left w:val="single" w:sz="4" w:space="0" w:color="auto"/>
              <w:bottom w:val="nil"/>
              <w:right w:val="single" w:sz="4" w:space="0" w:color="auto"/>
            </w:tcBorders>
          </w:tcPr>
          <w:p w14:paraId="438B5520" w14:textId="77777777" w:rsidR="00B97072" w:rsidRDefault="00B97072" w:rsidP="00297278">
            <w:pPr>
              <w:pStyle w:val="TAL"/>
              <w:snapToGrid w:val="0"/>
            </w:pPr>
          </w:p>
        </w:tc>
      </w:tr>
      <w:tr w:rsidR="00B97072" w:rsidRPr="007F2770" w14:paraId="78BF412C" w14:textId="77777777" w:rsidTr="00297278">
        <w:trPr>
          <w:gridAfter w:val="1"/>
          <w:wAfter w:w="30" w:type="dxa"/>
          <w:cantSplit/>
          <w:jc w:val="center"/>
        </w:trPr>
        <w:tc>
          <w:tcPr>
            <w:tcW w:w="8059" w:type="dxa"/>
            <w:gridSpan w:val="26"/>
            <w:tcBorders>
              <w:top w:val="nil"/>
              <w:left w:val="single" w:sz="4" w:space="0" w:color="auto"/>
              <w:bottom w:val="single" w:sz="4" w:space="0" w:color="auto"/>
              <w:right w:val="single" w:sz="4" w:space="0" w:color="auto"/>
            </w:tcBorders>
          </w:tcPr>
          <w:p w14:paraId="5DED6EC4" w14:textId="77777777" w:rsidR="00B97072" w:rsidRPr="00294B40" w:rsidRDefault="00B97072" w:rsidP="00297278">
            <w:pPr>
              <w:pStyle w:val="TAL"/>
              <w:snapToGrid w:val="0"/>
              <w:rPr>
                <w:highlight w:val="yellow"/>
                <w:lang w:eastAsia="zh-CN"/>
              </w:rPr>
            </w:pPr>
            <w:r w:rsidRPr="008510A9">
              <w:t>Bits in 7</w:t>
            </w:r>
            <w:r w:rsidRPr="00210D67">
              <w:t xml:space="preserve"> and</w:t>
            </w:r>
            <w:r w:rsidRPr="008510A9">
              <w:t xml:space="preserve">8 in octet </w:t>
            </w:r>
            <w:r w:rsidRPr="00210D67">
              <w:t>10</w:t>
            </w:r>
            <w:r w:rsidRPr="008510A9">
              <w:t xml:space="preserve"> and bits in octets 1</w:t>
            </w:r>
            <w:r w:rsidRPr="00210D67">
              <w:t>1</w:t>
            </w:r>
            <w:r w:rsidRPr="008510A9">
              <w:t xml:space="preserve"> to 15 are spare and shall be coded as zero, if the respective octet is included in the information element.</w:t>
            </w:r>
          </w:p>
        </w:tc>
      </w:tr>
    </w:tbl>
    <w:p w14:paraId="3ED2ADE9" w14:textId="77777777" w:rsidR="003A5AB5" w:rsidRPr="00B97072" w:rsidRDefault="003A5AB5" w:rsidP="00B97072">
      <w:pPr>
        <w:rPr>
          <w:noProof/>
          <w:highlight w:val="green"/>
        </w:rPr>
      </w:pP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0FA23" w14:textId="77777777" w:rsidR="00692C19" w:rsidRDefault="00692C19">
      <w:r>
        <w:separator/>
      </w:r>
    </w:p>
  </w:endnote>
  <w:endnote w:type="continuationSeparator" w:id="0">
    <w:p w14:paraId="1FC98B2B" w14:textId="77777777" w:rsidR="00692C19" w:rsidRDefault="00692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AA744" w14:textId="77777777" w:rsidR="00692C19" w:rsidRDefault="00692C19">
      <w:r>
        <w:separator/>
      </w:r>
    </w:p>
  </w:footnote>
  <w:footnote w:type="continuationSeparator" w:id="0">
    <w:p w14:paraId="3A891773" w14:textId="77777777" w:rsidR="00692C19" w:rsidRDefault="00692C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97278" w:rsidRDefault="002972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97278" w:rsidRDefault="0029727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97278" w:rsidRDefault="0029727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97278" w:rsidRDefault="0029727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2">
    <w15:presenceInfo w15:providerId="None" w15:userId="lmx2"/>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41609"/>
    <w:rsid w:val="0005105A"/>
    <w:rsid w:val="0006768E"/>
    <w:rsid w:val="000716A7"/>
    <w:rsid w:val="0008277F"/>
    <w:rsid w:val="00094B7F"/>
    <w:rsid w:val="000971EC"/>
    <w:rsid w:val="000A48F2"/>
    <w:rsid w:val="000A6394"/>
    <w:rsid w:val="000B10B2"/>
    <w:rsid w:val="000B7FED"/>
    <w:rsid w:val="000C038A"/>
    <w:rsid w:val="000C2AAC"/>
    <w:rsid w:val="000C6598"/>
    <w:rsid w:val="000D44B3"/>
    <w:rsid w:val="000E277A"/>
    <w:rsid w:val="000F09DA"/>
    <w:rsid w:val="00130517"/>
    <w:rsid w:val="00131766"/>
    <w:rsid w:val="00145D43"/>
    <w:rsid w:val="00147E00"/>
    <w:rsid w:val="00153D6C"/>
    <w:rsid w:val="001627DD"/>
    <w:rsid w:val="00171771"/>
    <w:rsid w:val="00192C46"/>
    <w:rsid w:val="001A08B3"/>
    <w:rsid w:val="001A0EA3"/>
    <w:rsid w:val="001A7B60"/>
    <w:rsid w:val="001B52F0"/>
    <w:rsid w:val="001B7A65"/>
    <w:rsid w:val="001D05FA"/>
    <w:rsid w:val="001D0B28"/>
    <w:rsid w:val="001D79E9"/>
    <w:rsid w:val="001E41F3"/>
    <w:rsid w:val="001F0C40"/>
    <w:rsid w:val="002038C2"/>
    <w:rsid w:val="00215C70"/>
    <w:rsid w:val="002307C2"/>
    <w:rsid w:val="00230D07"/>
    <w:rsid w:val="0026004D"/>
    <w:rsid w:val="002640DD"/>
    <w:rsid w:val="00264DEF"/>
    <w:rsid w:val="00274895"/>
    <w:rsid w:val="00275D12"/>
    <w:rsid w:val="00277932"/>
    <w:rsid w:val="00280672"/>
    <w:rsid w:val="00284FEB"/>
    <w:rsid w:val="002860C4"/>
    <w:rsid w:val="002878B0"/>
    <w:rsid w:val="00293652"/>
    <w:rsid w:val="002961FE"/>
    <w:rsid w:val="00297278"/>
    <w:rsid w:val="002A7161"/>
    <w:rsid w:val="002B2F18"/>
    <w:rsid w:val="002B5741"/>
    <w:rsid w:val="002C4C84"/>
    <w:rsid w:val="002E4030"/>
    <w:rsid w:val="002E472E"/>
    <w:rsid w:val="002F05E3"/>
    <w:rsid w:val="002F0D3E"/>
    <w:rsid w:val="002F59F4"/>
    <w:rsid w:val="00300C3C"/>
    <w:rsid w:val="00305409"/>
    <w:rsid w:val="003056C4"/>
    <w:rsid w:val="00305F43"/>
    <w:rsid w:val="003313AF"/>
    <w:rsid w:val="003467C5"/>
    <w:rsid w:val="00354221"/>
    <w:rsid w:val="003609EF"/>
    <w:rsid w:val="0036231A"/>
    <w:rsid w:val="00374DD4"/>
    <w:rsid w:val="003867A1"/>
    <w:rsid w:val="003A5AB5"/>
    <w:rsid w:val="003C282C"/>
    <w:rsid w:val="003D1D62"/>
    <w:rsid w:val="003E1A36"/>
    <w:rsid w:val="00410371"/>
    <w:rsid w:val="0041354E"/>
    <w:rsid w:val="004242F1"/>
    <w:rsid w:val="0042640D"/>
    <w:rsid w:val="0044552E"/>
    <w:rsid w:val="00453F3E"/>
    <w:rsid w:val="0045689E"/>
    <w:rsid w:val="00457F55"/>
    <w:rsid w:val="00460FB5"/>
    <w:rsid w:val="00467606"/>
    <w:rsid w:val="00484D26"/>
    <w:rsid w:val="004906AD"/>
    <w:rsid w:val="004A4F20"/>
    <w:rsid w:val="004B75B7"/>
    <w:rsid w:val="004C0F2C"/>
    <w:rsid w:val="004C5DF4"/>
    <w:rsid w:val="005112A7"/>
    <w:rsid w:val="005141D9"/>
    <w:rsid w:val="0051580D"/>
    <w:rsid w:val="00520CA3"/>
    <w:rsid w:val="005246EE"/>
    <w:rsid w:val="00543061"/>
    <w:rsid w:val="00544F6F"/>
    <w:rsid w:val="00547111"/>
    <w:rsid w:val="005661D5"/>
    <w:rsid w:val="00592D74"/>
    <w:rsid w:val="00597D8F"/>
    <w:rsid w:val="005C087D"/>
    <w:rsid w:val="005D6809"/>
    <w:rsid w:val="005E2C44"/>
    <w:rsid w:val="005F35E5"/>
    <w:rsid w:val="0060609A"/>
    <w:rsid w:val="00616D51"/>
    <w:rsid w:val="00621188"/>
    <w:rsid w:val="00621ED3"/>
    <w:rsid w:val="006257ED"/>
    <w:rsid w:val="00644DD3"/>
    <w:rsid w:val="00652C32"/>
    <w:rsid w:val="00653DE4"/>
    <w:rsid w:val="0065589B"/>
    <w:rsid w:val="00665C47"/>
    <w:rsid w:val="00672B7C"/>
    <w:rsid w:val="00680B4A"/>
    <w:rsid w:val="00692C19"/>
    <w:rsid w:val="00695808"/>
    <w:rsid w:val="006B1195"/>
    <w:rsid w:val="006B46E4"/>
    <w:rsid w:val="006B46FB"/>
    <w:rsid w:val="006C5B06"/>
    <w:rsid w:val="006D3277"/>
    <w:rsid w:val="006E21FB"/>
    <w:rsid w:val="006F4E7C"/>
    <w:rsid w:val="006F7EDC"/>
    <w:rsid w:val="0070707B"/>
    <w:rsid w:val="00712571"/>
    <w:rsid w:val="007136A1"/>
    <w:rsid w:val="007149B2"/>
    <w:rsid w:val="007378BA"/>
    <w:rsid w:val="00753293"/>
    <w:rsid w:val="00756CCE"/>
    <w:rsid w:val="00776AB6"/>
    <w:rsid w:val="007809D6"/>
    <w:rsid w:val="00792342"/>
    <w:rsid w:val="007977A8"/>
    <w:rsid w:val="007A1D44"/>
    <w:rsid w:val="007A5A19"/>
    <w:rsid w:val="007B512A"/>
    <w:rsid w:val="007C0725"/>
    <w:rsid w:val="007C2097"/>
    <w:rsid w:val="007D6A07"/>
    <w:rsid w:val="007D6A43"/>
    <w:rsid w:val="007E400D"/>
    <w:rsid w:val="007E4A74"/>
    <w:rsid w:val="007F7259"/>
    <w:rsid w:val="0080223B"/>
    <w:rsid w:val="008040A8"/>
    <w:rsid w:val="00804359"/>
    <w:rsid w:val="00811F2D"/>
    <w:rsid w:val="00816F59"/>
    <w:rsid w:val="008279FA"/>
    <w:rsid w:val="00842D2D"/>
    <w:rsid w:val="0085653F"/>
    <w:rsid w:val="00861CC1"/>
    <w:rsid w:val="008626E7"/>
    <w:rsid w:val="008703C8"/>
    <w:rsid w:val="00870EE7"/>
    <w:rsid w:val="00872B35"/>
    <w:rsid w:val="008837B6"/>
    <w:rsid w:val="0088539F"/>
    <w:rsid w:val="008863B9"/>
    <w:rsid w:val="008A45A6"/>
    <w:rsid w:val="008B5F50"/>
    <w:rsid w:val="008C142B"/>
    <w:rsid w:val="008C3C85"/>
    <w:rsid w:val="008C4334"/>
    <w:rsid w:val="008D3CCC"/>
    <w:rsid w:val="008E37AF"/>
    <w:rsid w:val="008E4991"/>
    <w:rsid w:val="008F3789"/>
    <w:rsid w:val="008F686C"/>
    <w:rsid w:val="008F7BA7"/>
    <w:rsid w:val="009148DE"/>
    <w:rsid w:val="00941E30"/>
    <w:rsid w:val="00950CBB"/>
    <w:rsid w:val="009777D9"/>
    <w:rsid w:val="00990F45"/>
    <w:rsid w:val="00991B88"/>
    <w:rsid w:val="009A5753"/>
    <w:rsid w:val="009A579D"/>
    <w:rsid w:val="009E3297"/>
    <w:rsid w:val="009F734F"/>
    <w:rsid w:val="00A03F10"/>
    <w:rsid w:val="00A232DC"/>
    <w:rsid w:val="00A246B6"/>
    <w:rsid w:val="00A312E5"/>
    <w:rsid w:val="00A41312"/>
    <w:rsid w:val="00A47E70"/>
    <w:rsid w:val="00A50CF0"/>
    <w:rsid w:val="00A64269"/>
    <w:rsid w:val="00A7671C"/>
    <w:rsid w:val="00A80F6E"/>
    <w:rsid w:val="00A94DA9"/>
    <w:rsid w:val="00AA2CBC"/>
    <w:rsid w:val="00AA5410"/>
    <w:rsid w:val="00AC2954"/>
    <w:rsid w:val="00AC5820"/>
    <w:rsid w:val="00AD1CD8"/>
    <w:rsid w:val="00AE255F"/>
    <w:rsid w:val="00AE4648"/>
    <w:rsid w:val="00AF1799"/>
    <w:rsid w:val="00B1284D"/>
    <w:rsid w:val="00B258BB"/>
    <w:rsid w:val="00B30AB9"/>
    <w:rsid w:val="00B4011E"/>
    <w:rsid w:val="00B45E7E"/>
    <w:rsid w:val="00B4776C"/>
    <w:rsid w:val="00B5584E"/>
    <w:rsid w:val="00B67B97"/>
    <w:rsid w:val="00B67C9A"/>
    <w:rsid w:val="00B968C8"/>
    <w:rsid w:val="00B97072"/>
    <w:rsid w:val="00BA3EC5"/>
    <w:rsid w:val="00BA51D9"/>
    <w:rsid w:val="00BB5DFC"/>
    <w:rsid w:val="00BC7F0E"/>
    <w:rsid w:val="00BD279D"/>
    <w:rsid w:val="00BD2905"/>
    <w:rsid w:val="00BD6BB8"/>
    <w:rsid w:val="00BF440B"/>
    <w:rsid w:val="00C063D6"/>
    <w:rsid w:val="00C41E8E"/>
    <w:rsid w:val="00C52384"/>
    <w:rsid w:val="00C63234"/>
    <w:rsid w:val="00C66BA2"/>
    <w:rsid w:val="00C8666B"/>
    <w:rsid w:val="00C870F6"/>
    <w:rsid w:val="00C936E9"/>
    <w:rsid w:val="00C95985"/>
    <w:rsid w:val="00CA0DFC"/>
    <w:rsid w:val="00CB436B"/>
    <w:rsid w:val="00CC5026"/>
    <w:rsid w:val="00CC68D0"/>
    <w:rsid w:val="00CD7ECA"/>
    <w:rsid w:val="00CE4FF2"/>
    <w:rsid w:val="00CF6614"/>
    <w:rsid w:val="00D03F9A"/>
    <w:rsid w:val="00D06D51"/>
    <w:rsid w:val="00D077A0"/>
    <w:rsid w:val="00D07A6C"/>
    <w:rsid w:val="00D24991"/>
    <w:rsid w:val="00D34DEB"/>
    <w:rsid w:val="00D50255"/>
    <w:rsid w:val="00D61B0A"/>
    <w:rsid w:val="00D63832"/>
    <w:rsid w:val="00D66520"/>
    <w:rsid w:val="00D80124"/>
    <w:rsid w:val="00D821C1"/>
    <w:rsid w:val="00D84AE9"/>
    <w:rsid w:val="00DB6253"/>
    <w:rsid w:val="00DB7C19"/>
    <w:rsid w:val="00DC723C"/>
    <w:rsid w:val="00DD2EAD"/>
    <w:rsid w:val="00DD4FC7"/>
    <w:rsid w:val="00DE34CF"/>
    <w:rsid w:val="00DF28A0"/>
    <w:rsid w:val="00E05C89"/>
    <w:rsid w:val="00E13F3D"/>
    <w:rsid w:val="00E15110"/>
    <w:rsid w:val="00E174DA"/>
    <w:rsid w:val="00E34898"/>
    <w:rsid w:val="00E44060"/>
    <w:rsid w:val="00E50196"/>
    <w:rsid w:val="00E81BD2"/>
    <w:rsid w:val="00E84E85"/>
    <w:rsid w:val="00E90D2B"/>
    <w:rsid w:val="00EA3C07"/>
    <w:rsid w:val="00EB09B7"/>
    <w:rsid w:val="00EB4D97"/>
    <w:rsid w:val="00EE50B2"/>
    <w:rsid w:val="00EE7D7C"/>
    <w:rsid w:val="00F10DE0"/>
    <w:rsid w:val="00F25D98"/>
    <w:rsid w:val="00F26A1F"/>
    <w:rsid w:val="00F27829"/>
    <w:rsid w:val="00F27885"/>
    <w:rsid w:val="00F300FB"/>
    <w:rsid w:val="00F306F0"/>
    <w:rsid w:val="00F3659E"/>
    <w:rsid w:val="00F375D2"/>
    <w:rsid w:val="00F562E5"/>
    <w:rsid w:val="00F61657"/>
    <w:rsid w:val="00F85EA2"/>
    <w:rsid w:val="00F918C0"/>
    <w:rsid w:val="00FB0B10"/>
    <w:rsid w:val="00FB6386"/>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rsid w:val="00277932"/>
    <w:rPr>
      <w:rFonts w:ascii="Times New Roman" w:eastAsia="Times New Roman" w:hAnsi="Times New Roman"/>
      <w:lang w:val="en-GB" w:eastAsia="en-GB"/>
    </w:rPr>
  </w:style>
  <w:style w:type="paragraph" w:styleId="35">
    <w:name w:val="Body Text 3"/>
    <w:basedOn w:val="a"/>
    <w:link w:val="36"/>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9">
    <w:name w:val="Body Text First Indent 2"/>
    <w:basedOn w:val="aff4"/>
    <w:link w:val="2a"/>
    <w:unhideWhenUsed/>
    <w:rsid w:val="00277932"/>
    <w:pPr>
      <w:spacing w:after="180"/>
      <w:ind w:left="360" w:firstLine="360"/>
    </w:pPr>
  </w:style>
  <w:style w:type="character" w:customStyle="1" w:styleId="2a">
    <w:name w:val="正文首行缩进 2 字符"/>
    <w:basedOn w:val="aff5"/>
    <w:link w:val="29"/>
    <w:rsid w:val="00277932"/>
    <w:rPr>
      <w:rFonts w:ascii="Times New Roman" w:eastAsia="Times New Roman" w:hAnsi="Times New Roman"/>
      <w:lang w:val="en-GB" w:eastAsia="en-GB"/>
    </w:rPr>
  </w:style>
  <w:style w:type="paragraph" w:styleId="2b">
    <w:name w:val="Body Text Indent 2"/>
    <w:basedOn w:val="a"/>
    <w:link w:val="2c"/>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rsid w:val="00277932"/>
    <w:rPr>
      <w:rFonts w:ascii="Times New Roman" w:eastAsia="Times New Roman" w:hAnsi="Times New Roman"/>
      <w:lang w:val="en-GB" w:eastAsia="en-GB"/>
    </w:rPr>
  </w:style>
  <w:style w:type="paragraph" w:styleId="37">
    <w:name w:val="Body Text Indent 3"/>
    <w:basedOn w:val="a"/>
    <w:link w:val="38"/>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9">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6AE0A-188D-4945-A55E-222A74B9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3193</Words>
  <Characters>18202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cp:lastModifiedBy>
  <cp:revision>4</cp:revision>
  <cp:lastPrinted>1900-01-01T00:00:00Z</cp:lastPrinted>
  <dcterms:created xsi:type="dcterms:W3CDTF">2023-08-24T09:22:00Z</dcterms:created>
  <dcterms:modified xsi:type="dcterms:W3CDTF">2023-08-24T09:23:00Z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(3)Z4fqIwTzKIyU4wzxoAYns9VDnneGemvQMwPtQrC3/Tvxaq9aLGGsmKarykjZdlXbP0Hq6a/C
3ieCrcKX/yGuXgVcakPHIUW8UY71tKdfoljLxuNWQGUTLquhu/VqZy/N7SWvRtTQDQbvo1Qf
AXTe8rlNsggm4HwHR9TmJ2u+iZpTKCRbtflS6Ws6GwvDzZSDWxzfaaS9fHM8yai0Cexb3v1R
2zWHYoMlv0hEue/NoZ</vt:lpwstr>
  </property>
  <property fmtid="{D5CDD505-2E9C-101B-9397-08002B2CF9AE}" pid="22" name="_2015_ms_pID_7253431">
    <vt:lpwstr>osqUDB7VOZJAW/tkMP95eY2CoKZXXdbYYIw5+8kJG2S4GOcy9sGKJN
GL7Aa8CKiQYnz7aXsTocRLx9H5ahZTRsBSxv4gPVPB2kuAIsP9j2ygtLnBHtzrAV2D/A0dr6
gHpZwFIGPEQX2YUX6/PGt0MBwr9cDqIrGVsa/YYGaCBrRKyN3LOelVPvApw8JOtnPOs0jEC0
Z7P9+i2ICA3KuXX+J4fmBek+cwMXsHMlQLYe</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1691543572</vt:lpwstr>
  </property>
</Properties>
</file>